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0F6BF" w14:textId="1AC70BA4" w:rsidR="00E15B91" w:rsidRPr="00322762" w:rsidRDefault="00E15B91" w:rsidP="00E15B91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bookmarkStart w:id="0" w:name="_GoBack"/>
      <w:r w:rsidR="00E14670" w:rsidRPr="00E14670">
        <w:rPr>
          <w:rFonts w:ascii="Arial" w:hAnsi="Arial"/>
          <w:b/>
          <w:bCs/>
          <w:noProof/>
          <w:sz w:val="24"/>
          <w:szCs w:val="24"/>
        </w:rPr>
        <w:t>R4-2001305</w:t>
      </w:r>
    </w:p>
    <w:bookmarkEnd w:id="0"/>
    <w:p w14:paraId="392D4ED6" w14:textId="77777777" w:rsidR="00E15B91" w:rsidRDefault="00E15B91" w:rsidP="00E15B91">
      <w:pPr>
        <w:tabs>
          <w:tab w:val="left" w:pos="1985"/>
        </w:tabs>
        <w:jc w:val="both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24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Feb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6th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</w:p>
    <w:p w14:paraId="48DB11A6" w14:textId="1368DE85" w:rsidR="0065775B" w:rsidRDefault="0043450E" w:rsidP="00E15B91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BC3F6B" w:rsidRPr="00BC3F6B">
        <w:rPr>
          <w:rFonts w:ascii="Arial" w:hAnsi="Arial" w:cs="Arial"/>
        </w:rPr>
        <w:t>T-Mobile</w:t>
      </w:r>
    </w:p>
    <w:p w14:paraId="5B6A96A7" w14:textId="1CC5C4C7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>1-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 xml:space="preserve">1 to introduce </w:t>
      </w:r>
      <w:bookmarkStart w:id="1" w:name="_Hlk31279840"/>
      <w:r w:rsidR="00A15524" w:rsidRPr="00A15524">
        <w:rPr>
          <w:rFonts w:ascii="Arial" w:hAnsi="Arial" w:cs="Arial"/>
        </w:rPr>
        <w:t>DC_</w:t>
      </w:r>
      <w:r w:rsidR="0043035E">
        <w:rPr>
          <w:rFonts w:ascii="Arial" w:hAnsi="Arial" w:cs="Arial"/>
        </w:rPr>
        <w:t>46</w:t>
      </w:r>
      <w:r w:rsidR="00E94F6D">
        <w:rPr>
          <w:rFonts w:ascii="Arial" w:hAnsi="Arial" w:cs="Arial"/>
        </w:rPr>
        <w:t>-66</w:t>
      </w:r>
      <w:r w:rsidR="00296731">
        <w:rPr>
          <w:rFonts w:ascii="Arial" w:hAnsi="Arial" w:cs="Arial"/>
        </w:rPr>
        <w:t>_</w:t>
      </w:r>
      <w:r w:rsidR="00D92E8D">
        <w:rPr>
          <w:rFonts w:ascii="Arial" w:hAnsi="Arial" w:cs="Arial"/>
        </w:rPr>
        <w:t>n41</w:t>
      </w:r>
      <w:r w:rsidR="001144CB">
        <w:rPr>
          <w:rFonts w:ascii="Arial" w:hAnsi="Arial" w:cs="Arial"/>
        </w:rPr>
        <w:t>-n</w:t>
      </w:r>
      <w:r w:rsidR="00445DEE">
        <w:rPr>
          <w:rFonts w:ascii="Arial" w:hAnsi="Arial" w:cs="Arial"/>
        </w:rPr>
        <w:t>7</w:t>
      </w:r>
      <w:r w:rsidR="001144CB">
        <w:rPr>
          <w:rFonts w:ascii="Arial" w:hAnsi="Arial" w:cs="Arial"/>
        </w:rPr>
        <w:t>1</w:t>
      </w:r>
      <w:bookmarkEnd w:id="1"/>
    </w:p>
    <w:p w14:paraId="23226DA5" w14:textId="2DCE2A81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1144CB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1144CB" w:rsidRPr="0033150E">
        <w:rPr>
          <w:rFonts w:ascii="Arial" w:hAnsi="Arial" w:cs="Arial"/>
          <w:lang w:eastAsia="ja-JP"/>
        </w:rPr>
        <w:t>DC_R16_xBLTE_2BNR_yDL2UL-Core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4A1747C8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1144CB">
        <w:t>2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1144CB" w:rsidRPr="001144CB">
        <w:t>DC_46-66_n</w:t>
      </w:r>
      <w:r w:rsidR="00D92E8D">
        <w:t>41</w:t>
      </w:r>
      <w:r w:rsidR="001144CB" w:rsidRPr="001144CB">
        <w:t>-n</w:t>
      </w:r>
      <w:r w:rsidR="00445DEE">
        <w:t>7</w:t>
      </w:r>
      <w:r w:rsidR="001144CB" w:rsidRPr="001144CB">
        <w:t>1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303FAF7" w14:textId="77777777" w:rsidR="00F21ACB" w:rsidRPr="004665B8" w:rsidRDefault="00F21ACB" w:rsidP="00F21ACB">
      <w:pPr>
        <w:pStyle w:val="Heading2"/>
        <w:rPr>
          <w:ins w:id="2" w:author="RAN4#94 JOH, Nokia" w:date="2020-02-12T15:08:00Z"/>
          <w:rFonts w:cs="Arial"/>
          <w:lang w:eastAsia="ja-JP"/>
        </w:rPr>
      </w:pPr>
      <w:bookmarkStart w:id="3" w:name="_Toc521068528"/>
      <w:bookmarkStart w:id="4" w:name="_Toc528077785"/>
      <w:ins w:id="5" w:author="RAN4#94 JOH, Nokia" w:date="2020-02-12T15:08:00Z">
        <w:r>
          <w:rPr>
            <w:rFonts w:cs="Arial"/>
          </w:rPr>
          <w:t>7.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3"/>
        <w:bookmarkEnd w:id="4"/>
        <w:r w:rsidRPr="001144CB">
          <w:rPr>
            <w:rFonts w:ascii="Malgun Gothic" w:eastAsia="Malgun Gothic" w:hAnsi="Malgun Gothic" w:cs="Gulim"/>
            <w:lang w:eastAsia="ko-KR"/>
          </w:rPr>
          <w:t>DC_46-66_n</w:t>
        </w:r>
        <w:r>
          <w:rPr>
            <w:rFonts w:ascii="Malgun Gothic" w:eastAsia="Malgun Gothic" w:hAnsi="Malgun Gothic" w:cs="Gulim"/>
            <w:lang w:eastAsia="ko-KR"/>
          </w:rPr>
          <w:t>41</w:t>
        </w:r>
        <w:r w:rsidRPr="001144CB">
          <w:rPr>
            <w:rFonts w:ascii="Malgun Gothic" w:eastAsia="Malgun Gothic" w:hAnsi="Malgun Gothic" w:cs="Gulim"/>
            <w:lang w:eastAsia="ko-KR"/>
          </w:rPr>
          <w:t>-n</w:t>
        </w:r>
        <w:r>
          <w:rPr>
            <w:rFonts w:ascii="Malgun Gothic" w:eastAsia="Malgun Gothic" w:hAnsi="Malgun Gothic" w:cs="Gulim"/>
            <w:lang w:eastAsia="ko-KR"/>
          </w:rPr>
          <w:t>7</w:t>
        </w:r>
        <w:r w:rsidRPr="001144CB">
          <w:rPr>
            <w:rFonts w:ascii="Malgun Gothic" w:eastAsia="Malgun Gothic" w:hAnsi="Malgun Gothic" w:cs="Gulim"/>
            <w:lang w:eastAsia="ko-KR"/>
          </w:rPr>
          <w:t>1</w:t>
        </w:r>
      </w:ins>
    </w:p>
    <w:p w14:paraId="1ABF8C5B" w14:textId="77777777" w:rsidR="00F21ACB" w:rsidRPr="004665B8" w:rsidRDefault="00F21ACB" w:rsidP="00F21ACB">
      <w:pPr>
        <w:pStyle w:val="Heading3"/>
        <w:rPr>
          <w:ins w:id="6" w:author="RAN4#94 JOH, Nokia" w:date="2020-02-12T15:08:00Z"/>
          <w:rFonts w:cs="Arial"/>
          <w:szCs w:val="28"/>
          <w:lang w:eastAsia="ja-JP"/>
        </w:rPr>
      </w:pPr>
      <w:bookmarkStart w:id="7" w:name="_Toc521068529"/>
      <w:bookmarkStart w:id="8" w:name="_Toc528077786"/>
      <w:ins w:id="9" w:author="RAN4#94 JOH, Nokia" w:date="2020-02-12T15:08:00Z">
        <w:r>
          <w:rPr>
            <w:rFonts w:cs="Arial"/>
            <w:szCs w:val="28"/>
            <w:lang w:eastAsia="zh-CN"/>
          </w:rPr>
          <w:t>7.</w:t>
        </w:r>
        <w:r w:rsidRPr="00AA0BBB">
          <w:rPr>
            <w:rFonts w:cs="Arial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</w:ins>
    </w:p>
    <w:p w14:paraId="4178427F" w14:textId="77777777" w:rsidR="00F21ACB" w:rsidRPr="000A6FA1" w:rsidRDefault="00F21ACB" w:rsidP="00F21ACB">
      <w:pPr>
        <w:pStyle w:val="TH"/>
        <w:rPr>
          <w:ins w:id="10" w:author="RAN4#94 JOH, Nokia" w:date="2020-02-12T15:08:00Z"/>
          <w:lang w:eastAsia="ja-JP"/>
        </w:rPr>
      </w:pPr>
      <w:ins w:id="11" w:author="RAN4#94 JOH, Nokia" w:date="2020-02-12T15:08:00Z">
        <w:r w:rsidRPr="000A6FA1">
          <w:t xml:space="preserve">Table </w:t>
        </w:r>
        <w:r>
          <w:t>7.</w:t>
        </w:r>
        <w:r w:rsidRPr="00AA0BBB">
          <w:rPr>
            <w:highlight w:val="yellow"/>
          </w:rPr>
          <w:t>x</w:t>
        </w:r>
        <w:r w:rsidRPr="000A6FA1">
          <w:t xml:space="preserve">.1-1: DC band combination of </w:t>
        </w:r>
        <w:r w:rsidRPr="000A6FA1">
          <w:rPr>
            <w:lang w:eastAsia="ja-JP"/>
          </w:rPr>
          <w:t xml:space="preserve">LTE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 xml:space="preserve">DL/1UL + inter-band NR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>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F21ACB" w:rsidRPr="000A6FA1" w14:paraId="79EF7A43" w14:textId="77777777" w:rsidTr="002F5544">
        <w:trPr>
          <w:trHeight w:val="438"/>
          <w:jc w:val="center"/>
          <w:ins w:id="12" w:author="RAN4#94 JOH, Nokia" w:date="2020-02-12T15:08:00Z"/>
        </w:trPr>
        <w:tc>
          <w:tcPr>
            <w:tcW w:w="1521" w:type="dxa"/>
            <w:vMerge w:val="restart"/>
            <w:vAlign w:val="center"/>
          </w:tcPr>
          <w:p w14:paraId="3D9BC7E5" w14:textId="77777777" w:rsidR="00F21ACB" w:rsidRPr="000A6FA1" w:rsidRDefault="00F21ACB" w:rsidP="002F5544">
            <w:pPr>
              <w:pStyle w:val="TAH"/>
              <w:rPr>
                <w:ins w:id="13" w:author="RAN4#94 JOH, Nokia" w:date="2020-02-12T15:08:00Z"/>
              </w:rPr>
            </w:pPr>
            <w:ins w:id="14" w:author="RAN4#94 JOH, Nokia" w:date="2020-02-12T15:08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1C507A27" w14:textId="77777777" w:rsidR="00F21ACB" w:rsidRPr="000A6FA1" w:rsidRDefault="00F21ACB" w:rsidP="002F5544">
            <w:pPr>
              <w:pStyle w:val="TAH"/>
              <w:rPr>
                <w:ins w:id="15" w:author="RAN4#94 JOH, Nokia" w:date="2020-02-12T15:08:00Z"/>
              </w:rPr>
            </w:pPr>
            <w:ins w:id="16" w:author="RAN4#94 JOH, Nokia" w:date="2020-02-12T15:08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566AFB77" w14:textId="77777777" w:rsidR="00F21ACB" w:rsidRPr="000A6FA1" w:rsidRDefault="00F21ACB" w:rsidP="002F5544">
            <w:pPr>
              <w:pStyle w:val="TAH"/>
              <w:rPr>
                <w:ins w:id="17" w:author="RAN4#94 JOH, Nokia" w:date="2020-02-12T15:08:00Z"/>
              </w:rPr>
            </w:pPr>
            <w:ins w:id="18" w:author="RAN4#94 JOH, Nokia" w:date="2020-02-12T15:08:00Z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613DE124" w14:textId="77777777" w:rsidR="00F21ACB" w:rsidRPr="000A6FA1" w:rsidRDefault="00F21ACB" w:rsidP="002F5544">
            <w:pPr>
              <w:pStyle w:val="TAH"/>
              <w:rPr>
                <w:ins w:id="19" w:author="RAN4#94 JOH, Nokia" w:date="2020-02-12T15:08:00Z"/>
              </w:rPr>
            </w:pPr>
            <w:ins w:id="20" w:author="RAN4#94 JOH, Nokia" w:date="2020-02-12T15:08:00Z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1DF304E9" w14:textId="77777777" w:rsidR="00F21ACB" w:rsidRPr="000A6FA1" w:rsidRDefault="00F21ACB" w:rsidP="002F5544">
            <w:pPr>
              <w:keepNext/>
              <w:keepLines/>
              <w:spacing w:after="0"/>
              <w:jc w:val="center"/>
              <w:rPr>
                <w:ins w:id="21" w:author="RAN4#94 JOH, Nokia" w:date="2020-02-12T15:08:00Z"/>
                <w:rFonts w:ascii="Arial" w:hAnsi="Arial" w:cs="Arial"/>
                <w:b/>
                <w:sz w:val="18"/>
                <w:szCs w:val="18"/>
              </w:rPr>
            </w:pPr>
            <w:ins w:id="22" w:author="RAN4#94 JOH, Nokia" w:date="2020-02-12T15:08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0F102887" w14:textId="77777777" w:rsidR="00F21ACB" w:rsidRPr="000A6FA1" w:rsidRDefault="00F21ACB" w:rsidP="002F5544">
            <w:pPr>
              <w:pStyle w:val="TAH"/>
              <w:rPr>
                <w:ins w:id="23" w:author="RAN4#94 JOH, Nokia" w:date="2020-02-12T15:08:00Z"/>
              </w:rPr>
            </w:pPr>
            <w:ins w:id="24" w:author="RAN4#94 JOH, Nokia" w:date="2020-02-12T15:08:00Z">
              <w:r w:rsidRPr="000A6FA1">
                <w:t>mode</w:t>
              </w:r>
            </w:ins>
          </w:p>
        </w:tc>
      </w:tr>
      <w:tr w:rsidR="00F21ACB" w:rsidRPr="000A6FA1" w14:paraId="2F3AED0D" w14:textId="77777777" w:rsidTr="002F5544">
        <w:trPr>
          <w:trHeight w:val="231"/>
          <w:jc w:val="center"/>
          <w:ins w:id="25" w:author="RAN4#94 JOH, Nokia" w:date="2020-02-12T15:08:00Z"/>
        </w:trPr>
        <w:tc>
          <w:tcPr>
            <w:tcW w:w="1521" w:type="dxa"/>
            <w:vMerge/>
          </w:tcPr>
          <w:p w14:paraId="73325785" w14:textId="77777777" w:rsidR="00F21ACB" w:rsidRPr="000A6FA1" w:rsidRDefault="00F21ACB" w:rsidP="002F5544">
            <w:pPr>
              <w:pStyle w:val="TAH"/>
              <w:rPr>
                <w:ins w:id="26" w:author="RAN4#94 JOH, Nokia" w:date="2020-02-12T15:08:00Z"/>
              </w:rPr>
            </w:pPr>
          </w:p>
        </w:tc>
        <w:tc>
          <w:tcPr>
            <w:tcW w:w="1270" w:type="dxa"/>
            <w:vMerge/>
          </w:tcPr>
          <w:p w14:paraId="6D547AD5" w14:textId="77777777" w:rsidR="00F21ACB" w:rsidRPr="000A6FA1" w:rsidRDefault="00F21ACB" w:rsidP="002F5544">
            <w:pPr>
              <w:pStyle w:val="TAH"/>
              <w:rPr>
                <w:ins w:id="27" w:author="RAN4#94 JOH, Nokia" w:date="2020-02-12T15:08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5CF91E69" w14:textId="77777777" w:rsidR="00F21ACB" w:rsidRPr="000A6FA1" w:rsidRDefault="00F21ACB" w:rsidP="002F5544">
            <w:pPr>
              <w:pStyle w:val="TAH"/>
              <w:rPr>
                <w:ins w:id="28" w:author="RAN4#94 JOH, Nokia" w:date="2020-02-12T15:08:00Z"/>
              </w:rPr>
            </w:pPr>
            <w:ins w:id="29" w:author="RAN4#94 JOH, Nokia" w:date="2020-02-12T15:08:00Z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5C1084AD" w14:textId="77777777" w:rsidR="00F21ACB" w:rsidRPr="000A6FA1" w:rsidRDefault="00F21ACB" w:rsidP="002F5544">
            <w:pPr>
              <w:pStyle w:val="TAH"/>
              <w:rPr>
                <w:ins w:id="30" w:author="RAN4#94 JOH, Nokia" w:date="2020-02-12T15:08:00Z"/>
              </w:rPr>
            </w:pPr>
            <w:ins w:id="31" w:author="RAN4#94 JOH, Nokia" w:date="2020-02-12T15:08:00Z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00BEB539" w14:textId="77777777" w:rsidR="00F21ACB" w:rsidRPr="000A6FA1" w:rsidRDefault="00F21ACB" w:rsidP="002F5544">
            <w:pPr>
              <w:keepNext/>
              <w:keepLines/>
              <w:spacing w:after="0"/>
              <w:jc w:val="center"/>
              <w:rPr>
                <w:ins w:id="32" w:author="RAN4#94 JOH, Nokia" w:date="2020-02-12T15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21ACB" w:rsidRPr="000A6FA1" w14:paraId="0FD32CC8" w14:textId="77777777" w:rsidTr="002F5544">
        <w:trPr>
          <w:trHeight w:val="231"/>
          <w:jc w:val="center"/>
          <w:ins w:id="33" w:author="RAN4#94 JOH, Nokia" w:date="2020-02-12T15:08:00Z"/>
        </w:trPr>
        <w:tc>
          <w:tcPr>
            <w:tcW w:w="1521" w:type="dxa"/>
            <w:vMerge/>
          </w:tcPr>
          <w:p w14:paraId="02A4DF0C" w14:textId="77777777" w:rsidR="00F21ACB" w:rsidRPr="000A6FA1" w:rsidRDefault="00F21ACB" w:rsidP="002F5544">
            <w:pPr>
              <w:pStyle w:val="TAH"/>
              <w:rPr>
                <w:ins w:id="34" w:author="RAN4#94 JOH, Nokia" w:date="2020-02-12T15:08:00Z"/>
              </w:rPr>
            </w:pPr>
          </w:p>
        </w:tc>
        <w:tc>
          <w:tcPr>
            <w:tcW w:w="1270" w:type="dxa"/>
            <w:vMerge/>
          </w:tcPr>
          <w:p w14:paraId="0A0D8DBE" w14:textId="77777777" w:rsidR="00F21ACB" w:rsidRPr="000A6FA1" w:rsidRDefault="00F21ACB" w:rsidP="002F5544">
            <w:pPr>
              <w:pStyle w:val="TAH"/>
              <w:rPr>
                <w:ins w:id="35" w:author="RAN4#94 JOH, Nokia" w:date="2020-02-12T15:08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45035A99" w14:textId="77777777" w:rsidR="00F21ACB" w:rsidRPr="000A6FA1" w:rsidRDefault="00F21ACB" w:rsidP="002F5544">
            <w:pPr>
              <w:pStyle w:val="TAH"/>
              <w:rPr>
                <w:ins w:id="36" w:author="RAN4#94 JOH, Nokia" w:date="2020-02-12T15:08:00Z"/>
              </w:rPr>
            </w:pPr>
            <w:proofErr w:type="spellStart"/>
            <w:ins w:id="37" w:author="RAN4#94 JOH, Nokia" w:date="2020-02-12T15:08:00Z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2CB78AFC" w14:textId="77777777" w:rsidR="00F21ACB" w:rsidRPr="000A6FA1" w:rsidRDefault="00F21ACB" w:rsidP="002F5544">
            <w:pPr>
              <w:pStyle w:val="TAH"/>
              <w:rPr>
                <w:ins w:id="38" w:author="RAN4#94 JOH, Nokia" w:date="2020-02-12T15:08:00Z"/>
              </w:rPr>
            </w:pPr>
            <w:proofErr w:type="spellStart"/>
            <w:ins w:id="39" w:author="RAN4#94 JOH, Nokia" w:date="2020-02-12T15:08:00Z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185BAB9C" w14:textId="77777777" w:rsidR="00F21ACB" w:rsidRPr="000A6FA1" w:rsidRDefault="00F21ACB" w:rsidP="002F5544">
            <w:pPr>
              <w:keepNext/>
              <w:keepLines/>
              <w:spacing w:after="0"/>
              <w:jc w:val="center"/>
              <w:rPr>
                <w:ins w:id="40" w:author="RAN4#94 JOH, Nokia" w:date="2020-02-12T15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21ACB" w:rsidRPr="000A6FA1" w14:paraId="226778D5" w14:textId="77777777" w:rsidTr="002F5544">
        <w:trPr>
          <w:trHeight w:val="194"/>
          <w:jc w:val="center"/>
          <w:ins w:id="41" w:author="RAN4#94 JOH, Nokia" w:date="2020-02-12T15:08:00Z"/>
        </w:trPr>
        <w:tc>
          <w:tcPr>
            <w:tcW w:w="1521" w:type="dxa"/>
            <w:vMerge w:val="restart"/>
            <w:vAlign w:val="center"/>
          </w:tcPr>
          <w:p w14:paraId="3369B578" w14:textId="77777777" w:rsidR="00F21ACB" w:rsidRPr="000A6FA1" w:rsidRDefault="00F21ACB" w:rsidP="002F5544">
            <w:pPr>
              <w:pStyle w:val="TAC"/>
              <w:rPr>
                <w:ins w:id="42" w:author="RAN4#94 JOH, Nokia" w:date="2020-02-12T15:08:00Z"/>
                <w:lang w:eastAsia="ja-JP"/>
              </w:rPr>
            </w:pPr>
            <w:ins w:id="43" w:author="RAN4#94 JOH, Nokia" w:date="2020-02-12T15:08:00Z">
              <w:r w:rsidRPr="001144CB">
                <w:rPr>
                  <w:lang w:eastAsia="ja-JP"/>
                </w:rPr>
                <w:t>DC_46-66_n</w:t>
              </w:r>
              <w:r>
                <w:rPr>
                  <w:lang w:eastAsia="ja-JP"/>
                </w:rPr>
                <w:t>41</w:t>
              </w:r>
              <w:r w:rsidRPr="001144CB">
                <w:rPr>
                  <w:lang w:eastAsia="ja-JP"/>
                </w:rPr>
                <w:t>-n</w:t>
              </w:r>
              <w:r>
                <w:rPr>
                  <w:lang w:eastAsia="ja-JP"/>
                </w:rPr>
                <w:t>7</w:t>
              </w:r>
              <w:r w:rsidRPr="001144CB">
                <w:rPr>
                  <w:lang w:eastAsia="ja-JP"/>
                </w:rPr>
                <w:t>1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9B00" w14:textId="77777777" w:rsidR="00F21ACB" w:rsidRPr="000A6FA1" w:rsidRDefault="00F21ACB" w:rsidP="002F5544">
            <w:pPr>
              <w:pStyle w:val="TAC"/>
              <w:rPr>
                <w:ins w:id="44" w:author="RAN4#94 JOH, Nokia" w:date="2020-02-12T15:08:00Z"/>
                <w:lang w:eastAsia="ja-JP"/>
              </w:rPr>
            </w:pPr>
            <w:ins w:id="45" w:author="RAN4#94 JOH, Nokia" w:date="2020-02-12T15:08:00Z">
              <w:r>
                <w:rPr>
                  <w:rFonts w:eastAsia="Malgun Gothic" w:cs="Arial"/>
                  <w:szCs w:val="18"/>
                  <w:lang w:eastAsia="ko-KR"/>
                </w:rPr>
                <w:t>46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3E4A1B" w14:textId="77777777" w:rsidR="00F21ACB" w:rsidRPr="000A6FA1" w:rsidRDefault="00F21ACB" w:rsidP="002F5544">
            <w:pPr>
              <w:pStyle w:val="TAC"/>
              <w:rPr>
                <w:ins w:id="46" w:author="RAN4#94 JOH, Nokia" w:date="2020-02-12T15:08:00Z"/>
                <w:lang w:val="x-none" w:eastAsia="ja-JP"/>
              </w:rPr>
            </w:pPr>
            <w:ins w:id="47" w:author="RAN4#94 JOH, Nokia" w:date="2020-02-12T15:08:00Z">
              <w:r w:rsidRPr="000E5C53">
                <w:t>5150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DD86E" w14:textId="77777777" w:rsidR="00F21ACB" w:rsidRPr="000A6FA1" w:rsidRDefault="00F21ACB" w:rsidP="002F5544">
            <w:pPr>
              <w:pStyle w:val="TAC"/>
              <w:rPr>
                <w:ins w:id="48" w:author="RAN4#94 JOH, Nokia" w:date="2020-02-12T15:08:00Z"/>
                <w:lang w:val="x-none" w:eastAsia="ja-JP"/>
              </w:rPr>
            </w:pPr>
            <w:ins w:id="49" w:author="RAN4#94 JOH, Nokia" w:date="2020-02-12T15:08:00Z">
              <w:r w:rsidRPr="000E5C53">
                <w:t>–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4E014" w14:textId="77777777" w:rsidR="00F21ACB" w:rsidRPr="000A6FA1" w:rsidRDefault="00F21ACB" w:rsidP="002F5544">
            <w:pPr>
              <w:pStyle w:val="TAC"/>
              <w:rPr>
                <w:ins w:id="50" w:author="RAN4#94 JOH, Nokia" w:date="2020-02-12T15:08:00Z"/>
                <w:lang w:val="x-none" w:eastAsia="ja-JP"/>
              </w:rPr>
            </w:pPr>
            <w:ins w:id="51" w:author="RAN4#94 JOH, Nokia" w:date="2020-02-12T15:08:00Z">
              <w:r w:rsidRPr="000E5C53">
                <w:t>5925 MHz</w:t>
              </w:r>
            </w:ins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256397" w14:textId="77777777" w:rsidR="00F21ACB" w:rsidRPr="000A6FA1" w:rsidRDefault="00F21ACB" w:rsidP="002F5544">
            <w:pPr>
              <w:pStyle w:val="TAC"/>
              <w:rPr>
                <w:ins w:id="52" w:author="RAN4#94 JOH, Nokia" w:date="2020-02-12T15:08:00Z"/>
                <w:lang w:val="x-none" w:eastAsia="ja-JP"/>
              </w:rPr>
            </w:pPr>
            <w:ins w:id="53" w:author="RAN4#94 JOH, Nokia" w:date="2020-02-12T15:08:00Z">
              <w:r w:rsidRPr="000E5C53">
                <w:t>5150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A694F" w14:textId="77777777" w:rsidR="00F21ACB" w:rsidRPr="000A6FA1" w:rsidRDefault="00F21ACB" w:rsidP="002F5544">
            <w:pPr>
              <w:pStyle w:val="TAC"/>
              <w:rPr>
                <w:ins w:id="54" w:author="RAN4#94 JOH, Nokia" w:date="2020-02-12T15:08:00Z"/>
                <w:lang w:val="x-none" w:eastAsia="ja-JP"/>
              </w:rPr>
            </w:pPr>
            <w:ins w:id="55" w:author="RAN4#94 JOH, Nokia" w:date="2020-02-12T15:08:00Z">
              <w:r w:rsidRPr="000E5C53">
                <w:t>–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699D1" w14:textId="77777777" w:rsidR="00F21ACB" w:rsidRPr="000A6FA1" w:rsidRDefault="00F21ACB" w:rsidP="002F5544">
            <w:pPr>
              <w:pStyle w:val="TAC"/>
              <w:rPr>
                <w:ins w:id="56" w:author="RAN4#94 JOH, Nokia" w:date="2020-02-12T15:08:00Z"/>
                <w:lang w:val="x-none" w:eastAsia="ja-JP"/>
              </w:rPr>
            </w:pPr>
            <w:ins w:id="57" w:author="RAN4#94 JOH, Nokia" w:date="2020-02-12T15:08:00Z">
              <w:r w:rsidRPr="000E5C53">
                <w:t>5925 MHz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7E7E2" w14:textId="77777777" w:rsidR="00F21ACB" w:rsidRPr="000A6FA1" w:rsidRDefault="00F21ACB" w:rsidP="002F5544">
            <w:pPr>
              <w:pStyle w:val="TAC"/>
              <w:rPr>
                <w:ins w:id="58" w:author="RAN4#94 JOH, Nokia" w:date="2020-02-12T15:08:00Z"/>
                <w:lang w:val="en-US" w:eastAsia="ja-JP"/>
              </w:rPr>
            </w:pPr>
            <w:ins w:id="59" w:author="RAN4#94 JOH, Nokia" w:date="2020-02-12T15:08:00Z">
              <w:r>
                <w:rPr>
                  <w:szCs w:val="18"/>
                  <w:lang w:val="en-US" w:eastAsia="ja-JP"/>
                </w:rPr>
                <w:t>TDD</w:t>
              </w:r>
            </w:ins>
          </w:p>
        </w:tc>
      </w:tr>
      <w:tr w:rsidR="00F21ACB" w:rsidRPr="000A6FA1" w14:paraId="1B43E9E6" w14:textId="77777777" w:rsidTr="002F5544">
        <w:trPr>
          <w:trHeight w:val="194"/>
          <w:jc w:val="center"/>
          <w:ins w:id="60" w:author="RAN4#94 JOH, Nokia" w:date="2020-02-12T15:08:00Z"/>
        </w:trPr>
        <w:tc>
          <w:tcPr>
            <w:tcW w:w="1521" w:type="dxa"/>
            <w:vMerge/>
            <w:vAlign w:val="center"/>
          </w:tcPr>
          <w:p w14:paraId="769351E7" w14:textId="77777777" w:rsidR="00F21ACB" w:rsidRPr="000A6FA1" w:rsidRDefault="00F21ACB" w:rsidP="002F5544">
            <w:pPr>
              <w:spacing w:after="120"/>
              <w:jc w:val="center"/>
              <w:rPr>
                <w:ins w:id="61" w:author="RAN4#94 JOH, Nokia" w:date="2020-02-12T15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0CB9F28C" w14:textId="77777777" w:rsidR="00F21ACB" w:rsidRPr="000A6FA1" w:rsidRDefault="00F21ACB" w:rsidP="002F5544">
            <w:pPr>
              <w:pStyle w:val="TAC"/>
              <w:rPr>
                <w:ins w:id="62" w:author="RAN4#94 JOH, Nokia" w:date="2020-02-12T15:08:00Z"/>
              </w:rPr>
            </w:pPr>
            <w:ins w:id="63" w:author="RAN4#94 JOH, Nokia" w:date="2020-02-12T15:08:00Z">
              <w:r>
                <w:rPr>
                  <w:rFonts w:eastAsia="Malgun Gothic" w:cs="Arial"/>
                  <w:lang w:val="sv-SE" w:eastAsia="ko-KR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</w:tcPr>
          <w:p w14:paraId="549AA06D" w14:textId="77777777" w:rsidR="00F21ACB" w:rsidRPr="000A6FA1" w:rsidRDefault="00F21ACB" w:rsidP="002F5544">
            <w:pPr>
              <w:pStyle w:val="TAC"/>
              <w:rPr>
                <w:ins w:id="64" w:author="RAN4#94 JOH, Nokia" w:date="2020-02-12T15:08:00Z"/>
              </w:rPr>
            </w:pPr>
            <w:ins w:id="65" w:author="RAN4#94 JOH, Nokia" w:date="2020-02-12T15:08:00Z">
              <w:r w:rsidRPr="007900BE"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</w:tcPr>
          <w:p w14:paraId="4B095EF2" w14:textId="77777777" w:rsidR="00F21ACB" w:rsidRPr="000A6FA1" w:rsidRDefault="00F21ACB" w:rsidP="002F5544">
            <w:pPr>
              <w:pStyle w:val="TAC"/>
              <w:rPr>
                <w:ins w:id="66" w:author="RAN4#94 JOH, Nokia" w:date="2020-02-12T15:08:00Z"/>
              </w:rPr>
            </w:pPr>
            <w:ins w:id="67" w:author="RAN4#94 JOH, Nokia" w:date="2020-02-12T15:08:00Z">
              <w:r w:rsidRPr="007900BE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</w:tcPr>
          <w:p w14:paraId="418C5297" w14:textId="77777777" w:rsidR="00F21ACB" w:rsidRPr="000A6FA1" w:rsidRDefault="00F21ACB" w:rsidP="002F5544">
            <w:pPr>
              <w:pStyle w:val="TAC"/>
              <w:rPr>
                <w:ins w:id="68" w:author="RAN4#94 JOH, Nokia" w:date="2020-02-12T15:08:00Z"/>
              </w:rPr>
            </w:pPr>
            <w:ins w:id="69" w:author="RAN4#94 JOH, Nokia" w:date="2020-02-12T15:08:00Z">
              <w:r w:rsidRPr="007900BE">
                <w:t xml:space="preserve">1780 MHz 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</w:tcPr>
          <w:p w14:paraId="3F493B2E" w14:textId="77777777" w:rsidR="00F21ACB" w:rsidRPr="000A6FA1" w:rsidRDefault="00F21ACB" w:rsidP="002F5544">
            <w:pPr>
              <w:pStyle w:val="TAC"/>
              <w:rPr>
                <w:ins w:id="70" w:author="RAN4#94 JOH, Nokia" w:date="2020-02-12T15:08:00Z"/>
              </w:rPr>
            </w:pPr>
            <w:ins w:id="71" w:author="RAN4#94 JOH, Nokia" w:date="2020-02-12T15:08:00Z">
              <w:r w:rsidRPr="007900BE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</w:tcPr>
          <w:p w14:paraId="777022C2" w14:textId="77777777" w:rsidR="00F21ACB" w:rsidRPr="000A6FA1" w:rsidRDefault="00F21ACB" w:rsidP="002F5544">
            <w:pPr>
              <w:pStyle w:val="TAC"/>
              <w:rPr>
                <w:ins w:id="72" w:author="RAN4#94 JOH, Nokia" w:date="2020-02-12T15:08:00Z"/>
              </w:rPr>
            </w:pPr>
            <w:ins w:id="73" w:author="RAN4#94 JOH, Nokia" w:date="2020-02-12T15:08:00Z">
              <w:r w:rsidRPr="007900BE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</w:tcPr>
          <w:p w14:paraId="23F25E85" w14:textId="77777777" w:rsidR="00F21ACB" w:rsidRPr="000A6FA1" w:rsidRDefault="00F21ACB" w:rsidP="002F5544">
            <w:pPr>
              <w:pStyle w:val="TAC"/>
              <w:rPr>
                <w:ins w:id="74" w:author="RAN4#94 JOH, Nokia" w:date="2020-02-12T15:08:00Z"/>
              </w:rPr>
            </w:pPr>
            <w:ins w:id="75" w:author="RAN4#94 JOH, Nokia" w:date="2020-02-12T15:08:00Z">
              <w:r w:rsidRPr="007900BE">
                <w:t>2200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2420D97A" w14:textId="77777777" w:rsidR="00F21ACB" w:rsidRPr="000A6FA1" w:rsidRDefault="00F21ACB" w:rsidP="002F5544">
            <w:pPr>
              <w:pStyle w:val="TAC"/>
              <w:rPr>
                <w:ins w:id="76" w:author="RAN4#94 JOH, Nokia" w:date="2020-02-12T15:08:00Z"/>
                <w:lang w:val="en-US"/>
              </w:rPr>
            </w:pPr>
            <w:ins w:id="77" w:author="RAN4#94 JOH, Nokia" w:date="2020-02-12T15:08:00Z">
              <w:r w:rsidRPr="005711E1">
                <w:rPr>
                  <w:rFonts w:eastAsia="Malgun Gothic" w:cs="Arial"/>
                  <w:lang w:val="sv-SE" w:eastAsia="ko-KR"/>
                </w:rPr>
                <w:t>F</w:t>
              </w:r>
              <w:r w:rsidRPr="005711E1">
                <w:rPr>
                  <w:rFonts w:eastAsia="Malgun Gothic" w:cs="Arial" w:hint="eastAsia"/>
                  <w:lang w:val="sv-SE" w:eastAsia="ko-KR"/>
                </w:rPr>
                <w:t>DD</w:t>
              </w:r>
            </w:ins>
          </w:p>
        </w:tc>
      </w:tr>
      <w:tr w:rsidR="00F21ACB" w:rsidRPr="000A6FA1" w14:paraId="0A97E2F0" w14:textId="77777777" w:rsidTr="002F5544">
        <w:trPr>
          <w:trHeight w:val="214"/>
          <w:jc w:val="center"/>
          <w:ins w:id="78" w:author="RAN4#94 JOH, Nokia" w:date="2020-02-12T15:08:00Z"/>
        </w:trPr>
        <w:tc>
          <w:tcPr>
            <w:tcW w:w="1521" w:type="dxa"/>
            <w:vMerge/>
          </w:tcPr>
          <w:p w14:paraId="1770E876" w14:textId="77777777" w:rsidR="00F21ACB" w:rsidRPr="000A6FA1" w:rsidRDefault="00F21ACB" w:rsidP="002F5544">
            <w:pPr>
              <w:spacing w:after="120"/>
              <w:rPr>
                <w:ins w:id="79" w:author="RAN4#94 JOH, Nokia" w:date="2020-02-12T15:08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6192AA6B" w14:textId="77777777" w:rsidR="00F21ACB" w:rsidRPr="000A6FA1" w:rsidRDefault="00F21ACB" w:rsidP="002F5544">
            <w:pPr>
              <w:pStyle w:val="TAC"/>
              <w:rPr>
                <w:ins w:id="80" w:author="RAN4#94 JOH, Nokia" w:date="2020-02-12T15:08:00Z"/>
              </w:rPr>
            </w:pPr>
            <w:ins w:id="81" w:author="RAN4#94 JOH, Nokia" w:date="2020-02-12T15:08:00Z">
              <w:r>
                <w:rPr>
                  <w:rFonts w:eastAsia="Malgun Gothic" w:cs="Arial"/>
                  <w:lang w:val="sv-SE" w:eastAsia="ko-KR"/>
                </w:rPr>
                <w:t>n41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</w:tcPr>
          <w:p w14:paraId="52A0A383" w14:textId="77777777" w:rsidR="00F21ACB" w:rsidRPr="000A6FA1" w:rsidRDefault="00F21ACB" w:rsidP="002F5544">
            <w:pPr>
              <w:pStyle w:val="TAC"/>
              <w:rPr>
                <w:ins w:id="82" w:author="RAN4#94 JOH, Nokia" w:date="2020-02-12T15:08:00Z"/>
              </w:rPr>
            </w:pPr>
            <w:ins w:id="83" w:author="RAN4#94 JOH, Nokia" w:date="2020-02-12T15:08:00Z">
              <w:r w:rsidRPr="006E312E">
                <w:t>2496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</w:tcPr>
          <w:p w14:paraId="77ADADDB" w14:textId="77777777" w:rsidR="00F21ACB" w:rsidRPr="000A6FA1" w:rsidRDefault="00F21ACB" w:rsidP="002F5544">
            <w:pPr>
              <w:pStyle w:val="TAC"/>
              <w:rPr>
                <w:ins w:id="84" w:author="RAN4#94 JOH, Nokia" w:date="2020-02-12T15:08:00Z"/>
              </w:rPr>
            </w:pPr>
          </w:p>
        </w:tc>
        <w:tc>
          <w:tcPr>
            <w:tcW w:w="1345" w:type="dxa"/>
            <w:tcBorders>
              <w:left w:val="nil"/>
            </w:tcBorders>
            <w:shd w:val="clear" w:color="auto" w:fill="auto"/>
          </w:tcPr>
          <w:p w14:paraId="5CF39F85" w14:textId="77777777" w:rsidR="00F21ACB" w:rsidRPr="000A6FA1" w:rsidRDefault="00F21ACB" w:rsidP="002F5544">
            <w:pPr>
              <w:pStyle w:val="TAC"/>
              <w:rPr>
                <w:ins w:id="85" w:author="RAN4#94 JOH, Nokia" w:date="2020-02-12T15:08:00Z"/>
              </w:rPr>
            </w:pPr>
            <w:ins w:id="86" w:author="RAN4#94 JOH, Nokia" w:date="2020-02-12T15:08:00Z">
              <w:r w:rsidRPr="006E312E">
                <w:t>2690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</w:tcPr>
          <w:p w14:paraId="093B9FFD" w14:textId="77777777" w:rsidR="00F21ACB" w:rsidRPr="000A6FA1" w:rsidRDefault="00F21ACB" w:rsidP="002F5544">
            <w:pPr>
              <w:pStyle w:val="TAC"/>
              <w:rPr>
                <w:ins w:id="87" w:author="RAN4#94 JOH, Nokia" w:date="2020-02-12T15:08:00Z"/>
              </w:rPr>
            </w:pPr>
            <w:ins w:id="88" w:author="RAN4#94 JOH, Nokia" w:date="2020-02-12T15:08:00Z">
              <w:r w:rsidRPr="006E312E">
                <w:t>2496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</w:tcPr>
          <w:p w14:paraId="4F756B40" w14:textId="77777777" w:rsidR="00F21ACB" w:rsidRPr="000A6FA1" w:rsidRDefault="00F21ACB" w:rsidP="002F5544">
            <w:pPr>
              <w:pStyle w:val="TAC"/>
              <w:rPr>
                <w:ins w:id="89" w:author="RAN4#94 JOH, Nokia" w:date="2020-02-12T15:08:00Z"/>
              </w:rPr>
            </w:pPr>
          </w:p>
        </w:tc>
        <w:tc>
          <w:tcPr>
            <w:tcW w:w="1356" w:type="dxa"/>
            <w:tcBorders>
              <w:left w:val="nil"/>
            </w:tcBorders>
            <w:shd w:val="clear" w:color="auto" w:fill="auto"/>
          </w:tcPr>
          <w:p w14:paraId="66A054E2" w14:textId="77777777" w:rsidR="00F21ACB" w:rsidRPr="000A6FA1" w:rsidRDefault="00F21ACB" w:rsidP="002F5544">
            <w:pPr>
              <w:pStyle w:val="TAC"/>
              <w:rPr>
                <w:ins w:id="90" w:author="RAN4#94 JOH, Nokia" w:date="2020-02-12T15:08:00Z"/>
              </w:rPr>
            </w:pPr>
            <w:ins w:id="91" w:author="RAN4#94 JOH, Nokia" w:date="2020-02-12T15:08:00Z">
              <w:r w:rsidRPr="006E312E">
                <w:t>2690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2FE54BC0" w14:textId="77777777" w:rsidR="00F21ACB" w:rsidRPr="000A6FA1" w:rsidRDefault="00F21ACB" w:rsidP="002F5544">
            <w:pPr>
              <w:pStyle w:val="TAC"/>
              <w:rPr>
                <w:ins w:id="92" w:author="RAN4#94 JOH, Nokia" w:date="2020-02-12T15:08:00Z"/>
                <w:lang w:val="en-US"/>
              </w:rPr>
            </w:pPr>
            <w:ins w:id="93" w:author="RAN4#94 JOH, Nokia" w:date="2020-02-12T15:08:00Z">
              <w:r>
                <w:rPr>
                  <w:lang w:val="en-US"/>
                </w:rPr>
                <w:t>TDD</w:t>
              </w:r>
            </w:ins>
          </w:p>
        </w:tc>
      </w:tr>
      <w:tr w:rsidR="00F21ACB" w:rsidRPr="000A6FA1" w14:paraId="23A692A0" w14:textId="77777777" w:rsidTr="002F5544">
        <w:trPr>
          <w:trHeight w:val="214"/>
          <w:jc w:val="center"/>
          <w:ins w:id="94" w:author="RAN4#94 JOH, Nokia" w:date="2020-02-12T15:08:00Z"/>
        </w:trPr>
        <w:tc>
          <w:tcPr>
            <w:tcW w:w="1521" w:type="dxa"/>
            <w:vMerge/>
          </w:tcPr>
          <w:p w14:paraId="7FE9D106" w14:textId="77777777" w:rsidR="00F21ACB" w:rsidRPr="000A6FA1" w:rsidRDefault="00F21ACB" w:rsidP="002F5544">
            <w:pPr>
              <w:spacing w:after="120"/>
              <w:rPr>
                <w:ins w:id="95" w:author="RAN4#94 JOH, Nokia" w:date="2020-02-12T15:08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</w:tcPr>
          <w:p w14:paraId="4804CA17" w14:textId="77777777" w:rsidR="00F21ACB" w:rsidRPr="000E7729" w:rsidRDefault="00F21ACB" w:rsidP="002F5544">
            <w:pPr>
              <w:pStyle w:val="TAC"/>
              <w:rPr>
                <w:ins w:id="96" w:author="RAN4#94 JOH, Nokia" w:date="2020-02-12T15:08:00Z"/>
              </w:rPr>
            </w:pPr>
            <w:ins w:id="97" w:author="RAN4#94 JOH, Nokia" w:date="2020-02-12T15:08:00Z">
              <w:r>
                <w:t>n71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7AC9B862" w14:textId="77777777" w:rsidR="00F21ACB" w:rsidRPr="000E7729" w:rsidRDefault="00F21ACB" w:rsidP="002F5544">
            <w:pPr>
              <w:pStyle w:val="TAC"/>
              <w:rPr>
                <w:ins w:id="98" w:author="RAN4#94 JOH, Nokia" w:date="2020-02-12T15:08:00Z"/>
              </w:rPr>
            </w:pPr>
            <w:ins w:id="99" w:author="RAN4#94 JOH, Nokia" w:date="2020-02-12T15:08:00Z">
              <w:r>
                <w:rPr>
                  <w:rFonts w:cs="Arial"/>
                  <w:color w:val="000000"/>
                  <w:szCs w:val="18"/>
                </w:rPr>
                <w:t>663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27B37440" w14:textId="77777777" w:rsidR="00F21ACB" w:rsidRPr="000E7729" w:rsidRDefault="00F21ACB" w:rsidP="002F5544">
            <w:pPr>
              <w:pStyle w:val="TAC"/>
              <w:rPr>
                <w:ins w:id="100" w:author="RAN4#94 JOH, Nokia" w:date="2020-02-12T15:08:00Z"/>
              </w:rPr>
            </w:pPr>
            <w:ins w:id="101" w:author="RAN4#94 JOH, Nokia" w:date="2020-02-12T15:0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2A7F7D6A" w14:textId="77777777" w:rsidR="00F21ACB" w:rsidRPr="000E7729" w:rsidRDefault="00F21ACB" w:rsidP="002F5544">
            <w:pPr>
              <w:pStyle w:val="TAC"/>
              <w:rPr>
                <w:ins w:id="102" w:author="RAN4#94 JOH, Nokia" w:date="2020-02-12T15:08:00Z"/>
              </w:rPr>
            </w:pPr>
            <w:ins w:id="103" w:author="RAN4#94 JOH, Nokia" w:date="2020-02-12T15:08:00Z">
              <w:r>
                <w:rPr>
                  <w:rFonts w:cs="Arial"/>
                  <w:color w:val="000000"/>
                  <w:szCs w:val="18"/>
                </w:rPr>
                <w:t xml:space="preserve">698 MHz 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77FB0DE4" w14:textId="77777777" w:rsidR="00F21ACB" w:rsidRPr="000E7729" w:rsidRDefault="00F21ACB" w:rsidP="002F5544">
            <w:pPr>
              <w:pStyle w:val="TAC"/>
              <w:rPr>
                <w:ins w:id="104" w:author="RAN4#94 JOH, Nokia" w:date="2020-02-12T15:08:00Z"/>
              </w:rPr>
            </w:pPr>
            <w:ins w:id="105" w:author="RAN4#94 JOH, Nokia" w:date="2020-02-12T15:08:00Z">
              <w:r>
                <w:rPr>
                  <w:rFonts w:cs="Arial"/>
                  <w:color w:val="000000"/>
                  <w:szCs w:val="18"/>
                </w:rPr>
                <w:t>617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7550E17B" w14:textId="77777777" w:rsidR="00F21ACB" w:rsidRPr="000E7729" w:rsidRDefault="00F21ACB" w:rsidP="002F5544">
            <w:pPr>
              <w:pStyle w:val="TAC"/>
              <w:rPr>
                <w:ins w:id="106" w:author="RAN4#94 JOH, Nokia" w:date="2020-02-12T15:08:00Z"/>
              </w:rPr>
            </w:pPr>
            <w:ins w:id="107" w:author="RAN4#94 JOH, Nokia" w:date="2020-02-12T15:0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3AE71D0D" w14:textId="77777777" w:rsidR="00F21ACB" w:rsidRPr="000E7729" w:rsidRDefault="00F21ACB" w:rsidP="002F5544">
            <w:pPr>
              <w:pStyle w:val="TAC"/>
              <w:rPr>
                <w:ins w:id="108" w:author="RAN4#94 JOH, Nokia" w:date="2020-02-12T15:08:00Z"/>
              </w:rPr>
            </w:pPr>
            <w:ins w:id="109" w:author="RAN4#94 JOH, Nokia" w:date="2020-02-12T15:08:00Z">
              <w:r>
                <w:rPr>
                  <w:rFonts w:cs="Arial"/>
                  <w:color w:val="000000"/>
                  <w:szCs w:val="18"/>
                </w:rPr>
                <w:t>652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4F524ED1" w14:textId="77777777" w:rsidR="00F21ACB" w:rsidRPr="000A6FA1" w:rsidRDefault="00F21ACB" w:rsidP="002F5544">
            <w:pPr>
              <w:pStyle w:val="TAC"/>
              <w:rPr>
                <w:ins w:id="110" w:author="RAN4#94 JOH, Nokia" w:date="2020-02-12T15:08:00Z"/>
                <w:lang w:val="en-US"/>
              </w:rPr>
            </w:pPr>
            <w:ins w:id="111" w:author="RAN4#94 JOH, Nokia" w:date="2020-02-12T15:08:00Z">
              <w:r>
                <w:rPr>
                  <w:lang w:val="en-US"/>
                </w:rPr>
                <w:t>FDD</w:t>
              </w:r>
            </w:ins>
          </w:p>
        </w:tc>
      </w:tr>
    </w:tbl>
    <w:p w14:paraId="4853D0C7" w14:textId="77777777" w:rsidR="00F21ACB" w:rsidRPr="004665B8" w:rsidRDefault="00F21ACB" w:rsidP="00F21ACB">
      <w:pPr>
        <w:pStyle w:val="Heading3"/>
        <w:rPr>
          <w:ins w:id="112" w:author="RAN4#94 JOH, Nokia" w:date="2020-02-12T15:08:00Z"/>
          <w:rFonts w:cs="Arial"/>
          <w:lang w:eastAsia="zh-CN"/>
        </w:rPr>
      </w:pPr>
      <w:bookmarkStart w:id="113" w:name="_Toc521068531"/>
      <w:bookmarkStart w:id="114" w:name="_Toc528077788"/>
      <w:ins w:id="115" w:author="RAN4#94 JOH, Nokia" w:date="2020-02-12T15:08:00Z">
        <w:r>
          <w:rPr>
            <w:rFonts w:cs="Arial"/>
            <w:lang w:eastAsia="zh-CN"/>
          </w:rPr>
          <w:t>7.</w:t>
        </w:r>
        <w:r w:rsidRPr="00EE0239">
          <w:rPr>
            <w:rFonts w:cs="Arial"/>
            <w:highlight w:val="yellow"/>
            <w:lang w:eastAsia="zh-CN"/>
          </w:rPr>
          <w:t>x</w:t>
        </w:r>
        <w:r w:rsidRPr="004665B8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2</w:t>
        </w:r>
        <w:r w:rsidRPr="004665B8">
          <w:rPr>
            <w:rFonts w:cs="Arial"/>
            <w:lang w:eastAsia="zh-CN"/>
          </w:rPr>
          <w:tab/>
          <w:t>Co-existence studies</w:t>
        </w:r>
        <w:bookmarkEnd w:id="113"/>
        <w:bookmarkEnd w:id="114"/>
      </w:ins>
    </w:p>
    <w:p w14:paraId="527D352A" w14:textId="77777777" w:rsidR="00F21ACB" w:rsidRDefault="00F21ACB" w:rsidP="00F21ACB">
      <w:pPr>
        <w:rPr>
          <w:ins w:id="116" w:author="RAN4#94 JOH, Nokia" w:date="2020-02-12T15:08:00Z"/>
          <w:lang w:eastAsia="ja-JP"/>
        </w:rPr>
      </w:pPr>
      <w:bookmarkStart w:id="117" w:name="_Toc436488794"/>
      <w:bookmarkStart w:id="118" w:name="_Toc465190675"/>
      <w:ins w:id="119" w:author="RAN4#94 JOH, Nokia" w:date="2020-02-12T15:08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are captured </w:t>
        </w:r>
        <w:r w:rsidRPr="00EA388E">
          <w:rPr>
            <w:lang w:eastAsia="ja-JP"/>
          </w:rPr>
          <w:t xml:space="preserve">in </w:t>
        </w:r>
        <w:bookmarkStart w:id="120" w:name="_Hlk23841519"/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11-11 </w:t>
        </w:r>
        <w:bookmarkEnd w:id="120"/>
        <w:r>
          <w:rPr>
            <w:lang w:eastAsia="ja-JP"/>
          </w:rPr>
          <w:t>as well as for lower order combinations in TR 37.716-21-21.</w:t>
        </w:r>
      </w:ins>
    </w:p>
    <w:p w14:paraId="286D620D" w14:textId="77777777" w:rsidR="00F21ACB" w:rsidRPr="004665B8" w:rsidRDefault="00F21ACB" w:rsidP="00F21ACB">
      <w:pPr>
        <w:pStyle w:val="Heading3"/>
        <w:rPr>
          <w:ins w:id="121" w:author="RAN4#94 JOH, Nokia" w:date="2020-02-12T15:08:00Z"/>
          <w:rFonts w:cs="Arial"/>
          <w:szCs w:val="28"/>
          <w:lang w:eastAsia="zh-CN"/>
        </w:rPr>
      </w:pPr>
      <w:bookmarkStart w:id="122" w:name="_Toc521068532"/>
      <w:bookmarkStart w:id="123" w:name="_Toc528077789"/>
      <w:bookmarkEnd w:id="117"/>
      <w:bookmarkEnd w:id="118"/>
      <w:ins w:id="124" w:author="RAN4#94 JOH, Nokia" w:date="2020-02-12T15:08:00Z">
        <w:r>
          <w:rPr>
            <w:rFonts w:cs="Arial"/>
            <w:szCs w:val="28"/>
          </w:rPr>
          <w:t>7</w:t>
        </w:r>
        <w:r w:rsidRPr="004665B8">
          <w:rPr>
            <w:rFonts w:cs="Arial"/>
            <w:szCs w:val="28"/>
          </w:rPr>
          <w:t>.</w:t>
        </w:r>
        <w:r w:rsidRPr="00EE0239">
          <w:rPr>
            <w:rFonts w:cs="Arial"/>
            <w:szCs w:val="28"/>
            <w:highlight w:val="yellow"/>
          </w:rPr>
          <w:t>x</w:t>
        </w:r>
        <w:r w:rsidRPr="004665B8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3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122"/>
        <w:bookmarkEnd w:id="123"/>
      </w:ins>
    </w:p>
    <w:p w14:paraId="075765BE" w14:textId="77777777" w:rsidR="00F21ACB" w:rsidRDefault="00F21ACB" w:rsidP="00F21ACB">
      <w:pPr>
        <w:rPr>
          <w:ins w:id="125" w:author="RAN4#94 JOH, Nokia" w:date="2020-02-12T15:08:00Z"/>
        </w:rPr>
      </w:pPr>
      <w:ins w:id="126" w:author="RAN4#94 JOH, Nokia" w:date="2020-02-12T15:08:00Z">
        <w:r>
          <w:t>T</w:t>
        </w:r>
        <w:r w:rsidRPr="004665B8">
          <w:t xml:space="preserve">he </w:t>
        </w:r>
        <w:r w:rsidRPr="004665B8">
          <w:sym w:font="Symbol" w:char="F044"/>
        </w:r>
        <w:proofErr w:type="spell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given in the tables below</w:t>
        </w:r>
        <w:r>
          <w:t xml:space="preserve"> based on </w:t>
        </w:r>
        <w:r>
          <w:rPr>
            <w:lang w:eastAsia="ja-JP"/>
          </w:rPr>
          <w:t>lower order combinations including the same bands</w:t>
        </w:r>
        <w:r w:rsidRPr="004665B8">
          <w:t>.</w:t>
        </w:r>
      </w:ins>
    </w:p>
    <w:p w14:paraId="3EE6D568" w14:textId="77777777" w:rsidR="00F21ACB" w:rsidRPr="00FA6BBF" w:rsidRDefault="00F21ACB" w:rsidP="00F21ACB">
      <w:pPr>
        <w:spacing w:before="120" w:after="120"/>
        <w:jc w:val="center"/>
        <w:rPr>
          <w:ins w:id="127" w:author="RAN4#94 JOH, Nokia" w:date="2020-02-12T15:08:00Z"/>
          <w:rFonts w:ascii="Arial" w:hAnsi="Arial" w:cs="Arial"/>
          <w:b/>
        </w:rPr>
      </w:pPr>
      <w:ins w:id="128" w:author="RAN4#94 JOH, Nokia" w:date="2020-02-12T15:08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 w:rsidRPr="006D1670">
          <w:rPr>
            <w:rFonts w:ascii="Arial" w:hAnsi="Arial" w:cs="Arial"/>
            <w:b/>
          </w:rPr>
          <w:t>.</w:t>
        </w:r>
        <w:r w:rsidRPr="00EE0239">
          <w:rPr>
            <w:rFonts w:ascii="Arial" w:hAnsi="Arial" w:cs="Arial"/>
            <w:b/>
            <w:highlight w:val="yellow"/>
            <w:lang w:eastAsia="zh-CN"/>
          </w:rPr>
          <w:t>x</w:t>
        </w:r>
        <w:r w:rsidRPr="006D1670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3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 xml:space="preserve">1: </w:t>
        </w:r>
        <w:proofErr w:type="spellStart"/>
        <w:r w:rsidRPr="006D1670">
          <w:rPr>
            <w:rFonts w:ascii="Arial" w:hAnsi="Arial" w:cs="Arial"/>
            <w:b/>
          </w:rPr>
          <w:t>ΔT</w:t>
        </w:r>
        <w:r w:rsidRPr="006D1670"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49"/>
        <w:gridCol w:w="2340"/>
      </w:tblGrid>
      <w:tr w:rsidR="00F21ACB" w14:paraId="0212C85A" w14:textId="77777777" w:rsidTr="002F5544">
        <w:trPr>
          <w:tblHeader/>
          <w:jc w:val="center"/>
          <w:ins w:id="129" w:author="RAN4#94 JOH, Nokia" w:date="2020-02-12T15:08:00Z"/>
        </w:trPr>
        <w:tc>
          <w:tcPr>
            <w:tcW w:w="1682" w:type="dxa"/>
            <w:vAlign w:val="center"/>
            <w:hideMark/>
          </w:tcPr>
          <w:p w14:paraId="3895D724" w14:textId="77777777" w:rsidR="00F21ACB" w:rsidRDefault="00F21ACB" w:rsidP="002F5544">
            <w:pPr>
              <w:keepNext/>
              <w:keepLines/>
              <w:spacing w:after="0"/>
              <w:jc w:val="center"/>
              <w:rPr>
                <w:ins w:id="130" w:author="RAN4#94 JOH, Nokia" w:date="2020-02-12T15:08:00Z"/>
                <w:rFonts w:ascii="Arial" w:hAnsi="Arial"/>
                <w:b/>
                <w:sz w:val="18"/>
                <w:lang w:val="en-US"/>
              </w:rPr>
            </w:pPr>
            <w:ins w:id="131" w:author="RAN4#94 JOH, Nokia" w:date="2020-02-12T15:08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676B4A2E" w14:textId="77777777" w:rsidR="00F21ACB" w:rsidRDefault="00F21ACB" w:rsidP="002F5544">
            <w:pPr>
              <w:keepNext/>
              <w:keepLines/>
              <w:spacing w:after="0"/>
              <w:jc w:val="center"/>
              <w:rPr>
                <w:ins w:id="132" w:author="RAN4#94 JOH, Nokia" w:date="2020-02-12T15:08:00Z"/>
                <w:rFonts w:ascii="Arial" w:hAnsi="Arial"/>
                <w:b/>
                <w:sz w:val="18"/>
                <w:lang w:val="en-US"/>
              </w:rPr>
            </w:pPr>
            <w:ins w:id="133" w:author="RAN4#94 JOH, Nokia" w:date="2020-02-12T15:08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1A09B934" w14:textId="77777777" w:rsidR="00F21ACB" w:rsidRDefault="00F21ACB" w:rsidP="002F5544">
            <w:pPr>
              <w:keepNext/>
              <w:keepLines/>
              <w:spacing w:after="0"/>
              <w:jc w:val="center"/>
              <w:rPr>
                <w:ins w:id="134" w:author="RAN4#94 JOH, Nokia" w:date="2020-02-12T15:08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135" w:author="RAN4#94 JOH, Nokia" w:date="2020-02-12T15:08:00Z">
              <w:r>
                <w:rPr>
                  <w:rFonts w:ascii="Arial" w:hAnsi="Arial"/>
                  <w:b/>
                  <w:sz w:val="18"/>
                  <w:lang w:val="en-US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F21ACB" w14:paraId="05E1980F" w14:textId="77777777" w:rsidTr="002F5544">
        <w:trPr>
          <w:jc w:val="center"/>
          <w:ins w:id="136" w:author="RAN4#94 JOH, Nokia" w:date="2020-02-12T15:08:00Z"/>
        </w:trPr>
        <w:tc>
          <w:tcPr>
            <w:tcW w:w="1682" w:type="dxa"/>
            <w:vMerge w:val="restart"/>
            <w:vAlign w:val="center"/>
          </w:tcPr>
          <w:p w14:paraId="259CCA9C" w14:textId="77777777" w:rsidR="00F21ACB" w:rsidRDefault="00F21ACB" w:rsidP="002F5544">
            <w:pPr>
              <w:keepNext/>
              <w:keepLines/>
              <w:spacing w:after="0"/>
              <w:jc w:val="center"/>
              <w:rPr>
                <w:ins w:id="137" w:author="RAN4#94 JOH, Nokia" w:date="2020-02-12T15:08:00Z"/>
                <w:rFonts w:ascii="Arial" w:hAnsi="Arial"/>
                <w:sz w:val="18"/>
                <w:lang w:val="en-US"/>
              </w:rPr>
            </w:pPr>
            <w:ins w:id="138" w:author="RAN4#94 JOH, Nokia" w:date="2020-02-12T15:08:00Z">
              <w:r w:rsidRPr="0023411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DC_46-66_n</w:t>
              </w:r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41</w:t>
              </w:r>
              <w:r w:rsidRPr="0023411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-n</w:t>
              </w:r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7</w:t>
              </w:r>
              <w:r w:rsidRPr="0023411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049" w:type="dxa"/>
            <w:vAlign w:val="center"/>
          </w:tcPr>
          <w:p w14:paraId="0B159912" w14:textId="77777777" w:rsidR="00F21ACB" w:rsidRPr="00234117" w:rsidRDefault="00F21ACB" w:rsidP="002F5544">
            <w:pPr>
              <w:keepNext/>
              <w:keepLines/>
              <w:spacing w:after="0"/>
              <w:jc w:val="center"/>
              <w:rPr>
                <w:ins w:id="139" w:author="RAN4#94 JOH, Nokia" w:date="2020-02-12T15:08:00Z"/>
                <w:rFonts w:ascii="Arial" w:hAnsi="Arial" w:cs="Arial"/>
                <w:sz w:val="18"/>
                <w:lang w:val="en-US" w:eastAsia="ja-JP"/>
              </w:rPr>
            </w:pPr>
            <w:ins w:id="140" w:author="RAN4#94 JOH, Nokia" w:date="2020-02-12T15:08:00Z">
              <w:r w:rsidRPr="0023411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569DFC36" w14:textId="77777777" w:rsidR="00F21ACB" w:rsidRPr="00697599" w:rsidRDefault="00F21ACB" w:rsidP="002F5544">
            <w:pPr>
              <w:keepNext/>
              <w:keepLines/>
              <w:spacing w:after="0"/>
              <w:jc w:val="center"/>
              <w:rPr>
                <w:ins w:id="141" w:author="RAN4#94 JOH, Nokia" w:date="2020-02-12T15:08:00Z"/>
                <w:rFonts w:ascii="Arial" w:hAnsi="Arial" w:cs="Arial"/>
                <w:sz w:val="18"/>
                <w:lang w:eastAsia="ja-JP"/>
              </w:rPr>
            </w:pPr>
            <w:ins w:id="142" w:author="RAN4#94 JOH, Nokia" w:date="2020-02-12T15:08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F21ACB" w14:paraId="39107636" w14:textId="77777777" w:rsidTr="002F5544">
        <w:trPr>
          <w:jc w:val="center"/>
          <w:ins w:id="143" w:author="RAN4#94 JOH, Nokia" w:date="2020-02-12T15:08:00Z"/>
        </w:trPr>
        <w:tc>
          <w:tcPr>
            <w:tcW w:w="1682" w:type="dxa"/>
            <w:vMerge/>
            <w:vAlign w:val="center"/>
            <w:hideMark/>
          </w:tcPr>
          <w:p w14:paraId="3A933544" w14:textId="77777777" w:rsidR="00F21ACB" w:rsidRDefault="00F21ACB" w:rsidP="002F5544">
            <w:pPr>
              <w:keepNext/>
              <w:keepLines/>
              <w:spacing w:after="0"/>
              <w:jc w:val="center"/>
              <w:rPr>
                <w:ins w:id="144" w:author="RAN4#94 JOH, Nokia" w:date="2020-02-12T15:0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3C6F45EC" w14:textId="77777777" w:rsidR="00F21ACB" w:rsidRPr="00234117" w:rsidRDefault="00F21ACB" w:rsidP="002F5544">
            <w:pPr>
              <w:keepNext/>
              <w:keepLines/>
              <w:spacing w:after="0"/>
              <w:jc w:val="center"/>
              <w:rPr>
                <w:ins w:id="145" w:author="RAN4#94 JOH, Nokia" w:date="2020-02-12T15:08:00Z"/>
                <w:rFonts w:ascii="Arial" w:hAnsi="Arial" w:cs="Arial"/>
                <w:sz w:val="18"/>
                <w:lang w:val="en-US" w:eastAsia="ko-KR"/>
              </w:rPr>
            </w:pPr>
            <w:ins w:id="146" w:author="RAN4#94 JOH, Nokia" w:date="2020-02-12T15:08:00Z">
              <w:r w:rsidRPr="00234117">
                <w:rPr>
                  <w:rFonts w:ascii="Arial" w:eastAsia="Malgun Gothic" w:hAnsi="Arial" w:cs="Arial"/>
                  <w:sz w:val="18"/>
                  <w:lang w:val="sv-SE" w:eastAsia="ko-KR"/>
                </w:rPr>
                <w:t>66</w:t>
              </w:r>
            </w:ins>
          </w:p>
        </w:tc>
        <w:tc>
          <w:tcPr>
            <w:tcW w:w="2340" w:type="dxa"/>
            <w:vAlign w:val="center"/>
            <w:hideMark/>
          </w:tcPr>
          <w:p w14:paraId="13DA4EDF" w14:textId="77777777" w:rsidR="00F21ACB" w:rsidRPr="00697599" w:rsidRDefault="00F21ACB" w:rsidP="002F5544">
            <w:pPr>
              <w:keepNext/>
              <w:keepLines/>
              <w:spacing w:after="0"/>
              <w:jc w:val="center"/>
              <w:rPr>
                <w:ins w:id="147" w:author="RAN4#94 JOH, Nokia" w:date="2020-02-12T15:08:00Z"/>
                <w:rFonts w:ascii="Arial" w:hAnsi="Arial" w:cs="Arial"/>
                <w:sz w:val="18"/>
              </w:rPr>
            </w:pPr>
            <w:ins w:id="148" w:author="RAN4#94 JOH, Nokia" w:date="2020-02-12T15:08:00Z">
              <w:r w:rsidRPr="00697599">
                <w:rPr>
                  <w:rFonts w:ascii="Arial" w:hAnsi="Arial" w:cs="Arial"/>
                  <w:sz w:val="18"/>
                  <w:lang w:eastAsia="ja-JP"/>
                </w:rPr>
                <w:t>0</w:t>
              </w:r>
              <w:r>
                <w:rPr>
                  <w:rFonts w:ascii="Arial" w:hAnsi="Arial" w:cs="Arial"/>
                  <w:sz w:val="18"/>
                  <w:lang w:eastAsia="ja-JP"/>
                </w:rPr>
                <w:t>.5</w:t>
              </w:r>
            </w:ins>
          </w:p>
        </w:tc>
      </w:tr>
      <w:tr w:rsidR="00F21ACB" w14:paraId="74350D3C" w14:textId="77777777" w:rsidTr="002F5544">
        <w:trPr>
          <w:jc w:val="center"/>
          <w:ins w:id="149" w:author="RAN4#94 JOH, Nokia" w:date="2020-02-12T15:08:00Z"/>
        </w:trPr>
        <w:tc>
          <w:tcPr>
            <w:tcW w:w="1682" w:type="dxa"/>
            <w:vMerge/>
            <w:vAlign w:val="center"/>
          </w:tcPr>
          <w:p w14:paraId="4793CE1B" w14:textId="77777777" w:rsidR="00F21ACB" w:rsidRDefault="00F21ACB" w:rsidP="002F5544">
            <w:pPr>
              <w:keepNext/>
              <w:keepLines/>
              <w:spacing w:after="0"/>
              <w:jc w:val="center"/>
              <w:rPr>
                <w:ins w:id="150" w:author="RAN4#94 JOH, Nokia" w:date="2020-02-12T15:0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Merge w:val="restart"/>
            <w:vAlign w:val="center"/>
          </w:tcPr>
          <w:p w14:paraId="0C56CF82" w14:textId="77777777" w:rsidR="00F21ACB" w:rsidRPr="00234117" w:rsidRDefault="00F21ACB" w:rsidP="002F5544">
            <w:pPr>
              <w:keepNext/>
              <w:keepLines/>
              <w:spacing w:after="0"/>
              <w:jc w:val="center"/>
              <w:rPr>
                <w:ins w:id="151" w:author="RAN4#94 JOH, Nokia" w:date="2020-02-12T15:08:00Z"/>
                <w:rFonts w:ascii="Arial" w:hAnsi="Arial" w:cs="Arial"/>
                <w:sz w:val="18"/>
                <w:lang w:val="en-US" w:eastAsia="ja-JP"/>
              </w:rPr>
            </w:pPr>
            <w:ins w:id="152" w:author="RAN4#94 JOH, Nokia" w:date="2020-02-12T15:08:00Z">
              <w:r w:rsidRPr="00234117">
                <w:rPr>
                  <w:rFonts w:ascii="Arial" w:hAnsi="Arial" w:cs="Arial"/>
                  <w:sz w:val="18"/>
                </w:rPr>
                <w:t>n41</w:t>
              </w:r>
            </w:ins>
          </w:p>
        </w:tc>
        <w:tc>
          <w:tcPr>
            <w:tcW w:w="2340" w:type="dxa"/>
          </w:tcPr>
          <w:p w14:paraId="79635EB4" w14:textId="77777777" w:rsidR="00F21ACB" w:rsidRPr="00697599" w:rsidRDefault="00F21ACB" w:rsidP="002F5544">
            <w:pPr>
              <w:keepNext/>
              <w:keepLines/>
              <w:spacing w:after="0"/>
              <w:jc w:val="center"/>
              <w:rPr>
                <w:ins w:id="153" w:author="RAN4#94 JOH, Nokia" w:date="2020-02-12T15:08:00Z"/>
                <w:rFonts w:ascii="Arial" w:hAnsi="Arial" w:cs="Arial"/>
                <w:sz w:val="18"/>
                <w:lang w:eastAsia="ja-JP"/>
              </w:rPr>
            </w:pPr>
            <w:ins w:id="154" w:author="RAN4#94 JOH, Nokia" w:date="2020-02-12T15:08:00Z">
              <w:r w:rsidRPr="00F008D4">
                <w:rPr>
                  <w:rFonts w:ascii="Arial" w:hAnsi="Arial" w:cs="Arial"/>
                  <w:sz w:val="18"/>
                  <w:lang w:eastAsia="ja-JP"/>
                </w:rPr>
                <w:t>0.4</w:t>
              </w:r>
              <w:r w:rsidRPr="00F008D4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F21ACB" w14:paraId="7B5A2EAE" w14:textId="77777777" w:rsidTr="002F5544">
        <w:trPr>
          <w:jc w:val="center"/>
          <w:ins w:id="155" w:author="RAN4#94 JOH, Nokia" w:date="2020-02-12T15:08:00Z"/>
        </w:trPr>
        <w:tc>
          <w:tcPr>
            <w:tcW w:w="1682" w:type="dxa"/>
            <w:vMerge/>
            <w:vAlign w:val="center"/>
          </w:tcPr>
          <w:p w14:paraId="32499BBA" w14:textId="77777777" w:rsidR="00F21ACB" w:rsidRDefault="00F21ACB" w:rsidP="002F5544">
            <w:pPr>
              <w:keepNext/>
              <w:keepLines/>
              <w:spacing w:after="0"/>
              <w:jc w:val="center"/>
              <w:rPr>
                <w:ins w:id="156" w:author="RAN4#94 JOH, Nokia" w:date="2020-02-12T15:0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Merge/>
          </w:tcPr>
          <w:p w14:paraId="4CE7FBD2" w14:textId="77777777" w:rsidR="00F21ACB" w:rsidRPr="00234117" w:rsidRDefault="00F21ACB" w:rsidP="002F5544">
            <w:pPr>
              <w:keepNext/>
              <w:keepLines/>
              <w:spacing w:after="0"/>
              <w:jc w:val="center"/>
              <w:rPr>
                <w:ins w:id="157" w:author="RAN4#94 JOH, Nokia" w:date="2020-02-12T15:08:00Z"/>
                <w:rFonts w:ascii="Arial" w:eastAsia="Malgun Gothic" w:hAnsi="Arial" w:cs="Arial"/>
                <w:sz w:val="18"/>
                <w:lang w:val="sv-SE" w:eastAsia="ko-KR"/>
              </w:rPr>
            </w:pPr>
          </w:p>
        </w:tc>
        <w:tc>
          <w:tcPr>
            <w:tcW w:w="2340" w:type="dxa"/>
          </w:tcPr>
          <w:p w14:paraId="7AB48B8A" w14:textId="77777777" w:rsidR="00F21ACB" w:rsidRDefault="00F21ACB" w:rsidP="002F5544">
            <w:pPr>
              <w:keepNext/>
              <w:keepLines/>
              <w:spacing w:after="0"/>
              <w:jc w:val="center"/>
              <w:rPr>
                <w:ins w:id="158" w:author="RAN4#94 JOH, Nokia" w:date="2020-02-12T15:08:00Z"/>
                <w:rFonts w:ascii="Arial" w:hAnsi="Arial" w:cs="Arial"/>
                <w:sz w:val="18"/>
                <w:lang w:eastAsia="ja-JP"/>
              </w:rPr>
            </w:pPr>
            <w:ins w:id="159" w:author="RAN4#94 JOH, Nokia" w:date="2020-02-12T15:08:00Z">
              <w:r w:rsidRPr="00F008D4">
                <w:rPr>
                  <w:rFonts w:ascii="Arial" w:hAnsi="Arial" w:cs="Arial"/>
                  <w:sz w:val="18"/>
                  <w:lang w:eastAsia="ja-JP"/>
                </w:rPr>
                <w:t>0.9</w:t>
              </w:r>
              <w:r w:rsidRPr="00F008D4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F21ACB" w14:paraId="6BD2CAA4" w14:textId="77777777" w:rsidTr="002F5544">
        <w:trPr>
          <w:trHeight w:val="128"/>
          <w:jc w:val="center"/>
          <w:ins w:id="160" w:author="RAN4#94 JOH, Nokia" w:date="2020-02-12T15:08:00Z"/>
        </w:trPr>
        <w:tc>
          <w:tcPr>
            <w:tcW w:w="1682" w:type="dxa"/>
            <w:vMerge/>
            <w:vAlign w:val="center"/>
            <w:hideMark/>
          </w:tcPr>
          <w:p w14:paraId="4DBDCBA9" w14:textId="77777777" w:rsidR="00F21ACB" w:rsidRDefault="00F21ACB" w:rsidP="002F5544">
            <w:pPr>
              <w:spacing w:after="0"/>
              <w:rPr>
                <w:ins w:id="161" w:author="RAN4#94 JOH, Nokia" w:date="2020-02-12T15:0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053AF561" w14:textId="77777777" w:rsidR="00F21ACB" w:rsidRPr="00234117" w:rsidRDefault="00F21ACB" w:rsidP="002F5544">
            <w:pPr>
              <w:keepNext/>
              <w:keepLines/>
              <w:spacing w:after="0"/>
              <w:jc w:val="center"/>
              <w:rPr>
                <w:ins w:id="162" w:author="RAN4#94 JOH, Nokia" w:date="2020-02-12T15:08:00Z"/>
                <w:rFonts w:ascii="Arial" w:hAnsi="Arial" w:cs="Arial"/>
                <w:sz w:val="18"/>
                <w:lang w:val="en-US" w:eastAsia="ko-KR"/>
              </w:rPr>
            </w:pPr>
            <w:ins w:id="163" w:author="RAN4#94 JOH, Nokia" w:date="2020-02-12T15:08:00Z">
              <w:r>
                <w:rPr>
                  <w:rFonts w:ascii="Arial" w:hAnsi="Arial" w:cs="Arial"/>
                  <w:sz w:val="18"/>
                </w:rPr>
                <w:t>n7</w:t>
              </w:r>
              <w:r w:rsidRPr="00234117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2340" w:type="dxa"/>
          </w:tcPr>
          <w:p w14:paraId="41E43BB1" w14:textId="77777777" w:rsidR="00F21ACB" w:rsidRPr="00F008D4" w:rsidRDefault="00F21ACB" w:rsidP="002F5544">
            <w:pPr>
              <w:keepNext/>
              <w:keepLines/>
              <w:spacing w:after="0"/>
              <w:jc w:val="center"/>
              <w:rPr>
                <w:ins w:id="164" w:author="RAN4#94 JOH, Nokia" w:date="2020-02-12T15:08:00Z"/>
                <w:rFonts w:ascii="Arial" w:hAnsi="Arial" w:cs="Arial"/>
                <w:sz w:val="18"/>
                <w:lang w:val="en-US" w:eastAsia="ja-JP"/>
              </w:rPr>
            </w:pPr>
            <w:ins w:id="165" w:author="RAN4#94 JOH, Nokia" w:date="2020-02-12T15:08:00Z">
              <w:r>
                <w:rPr>
                  <w:rFonts w:ascii="Arial" w:hAnsi="Arial" w:cs="Arial"/>
                  <w:sz w:val="18"/>
                  <w:lang w:val="en-US" w:eastAsia="ja-JP"/>
                </w:rPr>
                <w:t>0.6</w:t>
              </w:r>
            </w:ins>
          </w:p>
        </w:tc>
      </w:tr>
      <w:tr w:rsidR="00F21ACB" w14:paraId="1E2140BB" w14:textId="77777777" w:rsidTr="002F5544">
        <w:trPr>
          <w:trHeight w:val="74"/>
          <w:jc w:val="center"/>
          <w:ins w:id="166" w:author="RAN4#94 JOH, Nokia" w:date="2020-02-12T15:08:00Z"/>
        </w:trPr>
        <w:tc>
          <w:tcPr>
            <w:tcW w:w="6071" w:type="dxa"/>
            <w:gridSpan w:val="3"/>
            <w:vAlign w:val="center"/>
          </w:tcPr>
          <w:p w14:paraId="10B4F183" w14:textId="77777777" w:rsidR="00F21ACB" w:rsidRPr="001F078B" w:rsidRDefault="00F21ACB" w:rsidP="002F5544">
            <w:pPr>
              <w:keepLines/>
              <w:spacing w:after="0"/>
              <w:ind w:left="870" w:hanging="870"/>
              <w:rPr>
                <w:ins w:id="167" w:author="RAN4#94 JOH, Nokia" w:date="2020-02-12T15:08:00Z"/>
                <w:rFonts w:ascii="Arial" w:hAnsi="Arial" w:cs="Arial"/>
                <w:sz w:val="18"/>
                <w:lang w:eastAsia="ja-JP"/>
              </w:rPr>
            </w:pPr>
            <w:ins w:id="168" w:author="RAN4#94 JOH, Nokia" w:date="2020-02-12T15:08:00Z">
              <w:r w:rsidRPr="001F078B">
                <w:rPr>
                  <w:rFonts w:ascii="Arial" w:hAnsi="Arial" w:cs="Arial"/>
                  <w:sz w:val="18"/>
                  <w:lang w:eastAsia="ja-JP"/>
                </w:rPr>
                <w:t>NOTE 1:</w:t>
              </w:r>
              <w:r w:rsidRPr="001F078B">
                <w:tab/>
              </w:r>
              <w:r w:rsidRPr="001F078B">
                <w:rPr>
                  <w:rFonts w:ascii="Arial" w:hAnsi="Arial" w:cs="Arial"/>
                  <w:sz w:val="18"/>
                  <w:lang w:eastAsia="ja-JP"/>
                </w:rPr>
                <w:t>The requirement is applied for UE transmitting on the frequency range of 2545 – 2690 </w:t>
              </w:r>
              <w:proofErr w:type="spellStart"/>
              <w:r w:rsidRPr="001F078B">
                <w:rPr>
                  <w:rFonts w:ascii="Arial" w:hAnsi="Arial" w:cs="Arial"/>
                  <w:sz w:val="18"/>
                  <w:lang w:eastAsia="ja-JP"/>
                </w:rPr>
                <w:t>MHz.</w:t>
              </w:r>
              <w:proofErr w:type="spellEnd"/>
            </w:ins>
          </w:p>
          <w:p w14:paraId="08A1F2DA" w14:textId="77777777" w:rsidR="00F21ACB" w:rsidRPr="001F078B" w:rsidRDefault="00F21ACB" w:rsidP="002F5544">
            <w:pPr>
              <w:pStyle w:val="TAC"/>
              <w:keepNext w:val="0"/>
              <w:ind w:left="870" w:hanging="870"/>
              <w:jc w:val="left"/>
              <w:rPr>
                <w:ins w:id="169" w:author="RAN4#94 JOH, Nokia" w:date="2020-02-12T15:08:00Z"/>
                <w:rFonts w:cs="Arial"/>
                <w:lang w:eastAsia="ja-JP"/>
              </w:rPr>
            </w:pPr>
            <w:ins w:id="170" w:author="RAN4#94 JOH, Nokia" w:date="2020-02-12T15:08:00Z">
              <w:r w:rsidRPr="001F078B">
                <w:rPr>
                  <w:rFonts w:cs="Arial"/>
                  <w:lang w:eastAsia="ja-JP"/>
                </w:rPr>
                <w:t>NOTE 2:</w:t>
              </w:r>
              <w:r w:rsidRPr="001F078B">
                <w:tab/>
              </w:r>
              <w:r w:rsidRPr="001F078B">
                <w:rPr>
                  <w:rFonts w:cs="Arial"/>
                  <w:lang w:eastAsia="ja-JP"/>
                </w:rPr>
                <w:t>The requirement is applied for UE transmitting on the frequency range of 2496 – 2545 </w:t>
              </w:r>
              <w:proofErr w:type="spellStart"/>
              <w:r w:rsidRPr="001F078B">
                <w:rPr>
                  <w:rFonts w:cs="Arial"/>
                  <w:lang w:eastAsia="ja-JP"/>
                </w:rPr>
                <w:t>MHz.</w:t>
              </w:r>
              <w:proofErr w:type="spellEnd"/>
            </w:ins>
          </w:p>
          <w:p w14:paraId="47EE5AE1" w14:textId="77777777" w:rsidR="00F21ACB" w:rsidRPr="00F008D4" w:rsidRDefault="00F21ACB" w:rsidP="002F5544">
            <w:pPr>
              <w:pStyle w:val="TAC"/>
              <w:keepNext w:val="0"/>
              <w:ind w:left="870" w:hanging="870"/>
              <w:jc w:val="left"/>
              <w:rPr>
                <w:ins w:id="171" w:author="RAN4#94 JOH, Nokia" w:date="2020-02-12T15:08:00Z"/>
                <w:rFonts w:cs="Arial"/>
                <w:lang w:eastAsia="ja-JP"/>
              </w:rPr>
            </w:pPr>
          </w:p>
        </w:tc>
      </w:tr>
    </w:tbl>
    <w:p w14:paraId="7CBD1B59" w14:textId="77777777" w:rsidR="00F21ACB" w:rsidRDefault="00F21ACB" w:rsidP="00F21ACB">
      <w:pPr>
        <w:rPr>
          <w:ins w:id="172" w:author="RAN4#94 JOH, Nokia" w:date="2020-02-12T15:08:00Z"/>
          <w:lang w:val="en-US"/>
        </w:rPr>
      </w:pPr>
    </w:p>
    <w:p w14:paraId="7DCF283A" w14:textId="77777777" w:rsidR="00F21ACB" w:rsidRDefault="00F21ACB" w:rsidP="00F21ACB">
      <w:pPr>
        <w:keepNext/>
        <w:keepLines/>
        <w:spacing w:before="60"/>
        <w:jc w:val="center"/>
        <w:rPr>
          <w:ins w:id="173" w:author="RAN4#94 JOH, Nokia" w:date="2020-02-12T15:08:00Z"/>
          <w:rFonts w:ascii="Arial" w:hAnsi="Arial"/>
          <w:b/>
          <w:lang w:val="en-US"/>
        </w:rPr>
      </w:pPr>
      <w:ins w:id="174" w:author="RAN4#94 JOH, Nokia" w:date="2020-02-12T15:08:00Z">
        <w:r>
          <w:rPr>
            <w:rFonts w:ascii="Arial" w:hAnsi="Arial"/>
            <w:b/>
            <w:lang w:val="en-US"/>
          </w:rPr>
          <w:lastRenderedPageBreak/>
          <w:t>Table 7.</w:t>
        </w:r>
        <w:r w:rsidRPr="00EE0239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3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52"/>
        <w:gridCol w:w="2340"/>
      </w:tblGrid>
      <w:tr w:rsidR="00F21ACB" w14:paraId="5C5D15EC" w14:textId="77777777" w:rsidTr="002F5544">
        <w:trPr>
          <w:tblHeader/>
          <w:jc w:val="center"/>
          <w:ins w:id="175" w:author="RAN4#94 JOH, Nokia" w:date="2020-02-12T15:08:00Z"/>
        </w:trPr>
        <w:tc>
          <w:tcPr>
            <w:tcW w:w="1682" w:type="dxa"/>
            <w:vAlign w:val="center"/>
            <w:hideMark/>
          </w:tcPr>
          <w:p w14:paraId="0F4745DD" w14:textId="77777777" w:rsidR="00F21ACB" w:rsidRDefault="00F21ACB" w:rsidP="002F5544">
            <w:pPr>
              <w:keepNext/>
              <w:keepLines/>
              <w:spacing w:after="0"/>
              <w:jc w:val="center"/>
              <w:rPr>
                <w:ins w:id="176" w:author="RAN4#94 JOH, Nokia" w:date="2020-02-12T15:08:00Z"/>
                <w:rFonts w:ascii="Arial" w:hAnsi="Arial"/>
                <w:b/>
                <w:sz w:val="18"/>
                <w:lang w:val="en-US"/>
              </w:rPr>
            </w:pPr>
            <w:ins w:id="177" w:author="RAN4#94 JOH, Nokia" w:date="2020-02-12T15:08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3C4FEE73" w14:textId="77777777" w:rsidR="00F21ACB" w:rsidRDefault="00F21ACB" w:rsidP="002F5544">
            <w:pPr>
              <w:keepNext/>
              <w:keepLines/>
              <w:spacing w:after="0"/>
              <w:jc w:val="center"/>
              <w:rPr>
                <w:ins w:id="178" w:author="RAN4#94 JOH, Nokia" w:date="2020-02-12T15:08:00Z"/>
                <w:rFonts w:ascii="Arial" w:hAnsi="Arial"/>
                <w:b/>
                <w:sz w:val="18"/>
                <w:lang w:val="en-US"/>
              </w:rPr>
            </w:pPr>
            <w:ins w:id="179" w:author="RAN4#94 JOH, Nokia" w:date="2020-02-12T15:08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617B9056" w14:textId="77777777" w:rsidR="00F21ACB" w:rsidRDefault="00F21ACB" w:rsidP="002F5544">
            <w:pPr>
              <w:keepNext/>
              <w:keepLines/>
              <w:spacing w:after="0"/>
              <w:jc w:val="center"/>
              <w:rPr>
                <w:ins w:id="180" w:author="RAN4#94 JOH, Nokia" w:date="2020-02-12T15:08:00Z"/>
                <w:rFonts w:ascii="Arial" w:hAnsi="Arial"/>
                <w:b/>
                <w:sz w:val="18"/>
                <w:lang w:val="en-US"/>
              </w:rPr>
            </w:pPr>
            <w:ins w:id="181" w:author="RAN4#94 JOH, Nokia" w:date="2020-02-12T15:08:00Z">
              <w:r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F21ACB" w14:paraId="2BD59542" w14:textId="77777777" w:rsidTr="002F5544">
        <w:trPr>
          <w:jc w:val="center"/>
          <w:ins w:id="182" w:author="RAN4#94 JOH, Nokia" w:date="2020-02-12T15:08:00Z"/>
        </w:trPr>
        <w:tc>
          <w:tcPr>
            <w:tcW w:w="1682" w:type="dxa"/>
            <w:vMerge w:val="restart"/>
            <w:vAlign w:val="center"/>
          </w:tcPr>
          <w:p w14:paraId="7A1EE109" w14:textId="77777777" w:rsidR="00F21ACB" w:rsidRDefault="00F21ACB" w:rsidP="002F5544">
            <w:pPr>
              <w:keepNext/>
              <w:keepLines/>
              <w:spacing w:after="0"/>
              <w:jc w:val="center"/>
              <w:rPr>
                <w:ins w:id="183" w:author="RAN4#94 JOH, Nokia" w:date="2020-02-12T15:08:00Z"/>
                <w:rFonts w:ascii="Arial" w:hAnsi="Arial"/>
                <w:sz w:val="18"/>
                <w:lang w:val="en-US"/>
              </w:rPr>
            </w:pPr>
            <w:ins w:id="184" w:author="RAN4#94 JOH, Nokia" w:date="2020-02-12T15:08:00Z">
              <w:r w:rsidRPr="0023411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DC_46-66_n</w:t>
              </w:r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41</w:t>
              </w:r>
              <w:r w:rsidRPr="0023411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-n</w:t>
              </w:r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7</w:t>
              </w:r>
              <w:r w:rsidRPr="0023411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052" w:type="dxa"/>
            <w:vAlign w:val="center"/>
          </w:tcPr>
          <w:p w14:paraId="0DAC2277" w14:textId="77777777" w:rsidR="00F21ACB" w:rsidRPr="00234117" w:rsidRDefault="00F21ACB" w:rsidP="002F5544">
            <w:pPr>
              <w:keepNext/>
              <w:keepLines/>
              <w:spacing w:after="0"/>
              <w:jc w:val="center"/>
              <w:rPr>
                <w:ins w:id="185" w:author="RAN4#94 JOH, Nokia" w:date="2020-02-12T15:08:00Z"/>
                <w:rFonts w:ascii="Arial" w:hAnsi="Arial" w:cs="Arial"/>
                <w:sz w:val="18"/>
                <w:lang w:val="en-US" w:eastAsia="ja-JP"/>
              </w:rPr>
            </w:pPr>
            <w:ins w:id="186" w:author="RAN4#94 JOH, Nokia" w:date="2020-02-12T15:08:00Z">
              <w:r w:rsidRPr="0023411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46</w:t>
              </w:r>
            </w:ins>
          </w:p>
        </w:tc>
        <w:tc>
          <w:tcPr>
            <w:tcW w:w="2340" w:type="dxa"/>
          </w:tcPr>
          <w:p w14:paraId="1FB2DD04" w14:textId="77777777" w:rsidR="00F21ACB" w:rsidRPr="00697599" w:rsidRDefault="00F21ACB" w:rsidP="002F5544">
            <w:pPr>
              <w:keepNext/>
              <w:keepLines/>
              <w:spacing w:after="0"/>
              <w:jc w:val="center"/>
              <w:rPr>
                <w:ins w:id="187" w:author="RAN4#94 JOH, Nokia" w:date="2020-02-12T15:08:00Z"/>
                <w:rFonts w:ascii="Arial" w:hAnsi="Arial" w:cs="Arial"/>
                <w:sz w:val="18"/>
                <w:lang w:eastAsia="ja-JP"/>
              </w:rPr>
            </w:pPr>
            <w:ins w:id="188" w:author="RAN4#94 JOH, Nokia" w:date="2020-02-12T15:08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F21ACB" w14:paraId="221EE5AF" w14:textId="77777777" w:rsidTr="002F5544">
        <w:trPr>
          <w:jc w:val="center"/>
          <w:ins w:id="189" w:author="RAN4#94 JOH, Nokia" w:date="2020-02-12T15:08:00Z"/>
        </w:trPr>
        <w:tc>
          <w:tcPr>
            <w:tcW w:w="1682" w:type="dxa"/>
            <w:vMerge/>
            <w:vAlign w:val="center"/>
            <w:hideMark/>
          </w:tcPr>
          <w:p w14:paraId="3BCBBE4C" w14:textId="77777777" w:rsidR="00F21ACB" w:rsidRDefault="00F21ACB" w:rsidP="002F5544">
            <w:pPr>
              <w:keepNext/>
              <w:keepLines/>
              <w:spacing w:after="0"/>
              <w:jc w:val="center"/>
              <w:rPr>
                <w:ins w:id="190" w:author="RAN4#94 JOH, Nokia" w:date="2020-02-12T15:0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125041BA" w14:textId="77777777" w:rsidR="00F21ACB" w:rsidRPr="00234117" w:rsidRDefault="00F21ACB" w:rsidP="002F5544">
            <w:pPr>
              <w:keepNext/>
              <w:keepLines/>
              <w:spacing w:after="0"/>
              <w:jc w:val="center"/>
              <w:rPr>
                <w:ins w:id="191" w:author="RAN4#94 JOH, Nokia" w:date="2020-02-12T15:08:00Z"/>
                <w:rFonts w:ascii="Arial" w:hAnsi="Arial" w:cs="Arial"/>
                <w:sz w:val="18"/>
                <w:lang w:val="en-US" w:eastAsia="ko-KR"/>
              </w:rPr>
            </w:pPr>
            <w:ins w:id="192" w:author="RAN4#94 JOH, Nokia" w:date="2020-02-12T15:08:00Z">
              <w:r w:rsidRPr="00234117">
                <w:rPr>
                  <w:rFonts w:ascii="Arial" w:eastAsia="Malgun Gothic" w:hAnsi="Arial" w:cs="Arial"/>
                  <w:sz w:val="18"/>
                  <w:lang w:val="sv-SE" w:eastAsia="ko-KR"/>
                </w:rPr>
                <w:t>66</w:t>
              </w:r>
            </w:ins>
          </w:p>
        </w:tc>
        <w:tc>
          <w:tcPr>
            <w:tcW w:w="2340" w:type="dxa"/>
            <w:hideMark/>
          </w:tcPr>
          <w:p w14:paraId="2BF6476D" w14:textId="77777777" w:rsidR="00F21ACB" w:rsidRPr="00697599" w:rsidRDefault="00F21ACB" w:rsidP="002F5544">
            <w:pPr>
              <w:keepNext/>
              <w:keepLines/>
              <w:spacing w:after="0"/>
              <w:jc w:val="center"/>
              <w:rPr>
                <w:ins w:id="193" w:author="RAN4#94 JOH, Nokia" w:date="2020-02-12T15:08:00Z"/>
                <w:rFonts w:ascii="Arial" w:hAnsi="Arial" w:cs="Arial"/>
                <w:sz w:val="18"/>
              </w:rPr>
            </w:pPr>
            <w:ins w:id="194" w:author="RAN4#94 JOH, Nokia" w:date="2020-02-12T15:08:00Z">
              <w:r>
                <w:rPr>
                  <w:rFonts w:ascii="Arial" w:hAnsi="Arial" w:cs="Arial"/>
                  <w:sz w:val="18"/>
                  <w:lang w:eastAsia="ja-JP"/>
                </w:rPr>
                <w:t>0.3</w:t>
              </w:r>
            </w:ins>
          </w:p>
        </w:tc>
      </w:tr>
      <w:tr w:rsidR="00F21ACB" w14:paraId="4C58CAEC" w14:textId="77777777" w:rsidTr="002F5544">
        <w:trPr>
          <w:jc w:val="center"/>
          <w:ins w:id="195" w:author="RAN4#94 JOH, Nokia" w:date="2020-02-12T15:08:00Z"/>
        </w:trPr>
        <w:tc>
          <w:tcPr>
            <w:tcW w:w="1682" w:type="dxa"/>
            <w:vMerge/>
            <w:vAlign w:val="center"/>
          </w:tcPr>
          <w:p w14:paraId="165E302F" w14:textId="77777777" w:rsidR="00F21ACB" w:rsidRDefault="00F21ACB" w:rsidP="002F5544">
            <w:pPr>
              <w:keepNext/>
              <w:keepLines/>
              <w:spacing w:after="0"/>
              <w:jc w:val="center"/>
              <w:rPr>
                <w:ins w:id="196" w:author="RAN4#94 JOH, Nokia" w:date="2020-02-12T15:0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Merge w:val="restart"/>
            <w:vAlign w:val="center"/>
          </w:tcPr>
          <w:p w14:paraId="366B4B19" w14:textId="77777777" w:rsidR="00F21ACB" w:rsidRPr="00234117" w:rsidRDefault="00F21ACB" w:rsidP="002F5544">
            <w:pPr>
              <w:keepNext/>
              <w:keepLines/>
              <w:spacing w:after="0"/>
              <w:jc w:val="center"/>
              <w:rPr>
                <w:ins w:id="197" w:author="RAN4#94 JOH, Nokia" w:date="2020-02-12T15:08:00Z"/>
                <w:rFonts w:ascii="Arial" w:hAnsi="Arial" w:cs="Arial"/>
                <w:sz w:val="18"/>
                <w:lang w:val="en-US" w:eastAsia="ja-JP"/>
              </w:rPr>
            </w:pPr>
            <w:ins w:id="198" w:author="RAN4#94 JOH, Nokia" w:date="2020-02-12T15:08:00Z">
              <w:r w:rsidRPr="00234117">
                <w:rPr>
                  <w:rFonts w:ascii="Arial" w:hAnsi="Arial" w:cs="Arial"/>
                  <w:sz w:val="18"/>
                </w:rPr>
                <w:t>n41</w:t>
              </w:r>
            </w:ins>
          </w:p>
        </w:tc>
        <w:tc>
          <w:tcPr>
            <w:tcW w:w="2340" w:type="dxa"/>
          </w:tcPr>
          <w:p w14:paraId="4D2CD79F" w14:textId="77777777" w:rsidR="00F21ACB" w:rsidRPr="00E11426" w:rsidRDefault="00F21ACB" w:rsidP="002F5544">
            <w:pPr>
              <w:keepNext/>
              <w:keepLines/>
              <w:spacing w:after="0"/>
              <w:jc w:val="center"/>
              <w:rPr>
                <w:ins w:id="199" w:author="RAN4#94 JOH, Nokia" w:date="2020-02-12T15:08:00Z"/>
                <w:rFonts w:ascii="Arial" w:hAnsi="Arial" w:cs="Arial"/>
                <w:sz w:val="18"/>
                <w:vertAlign w:val="superscript"/>
                <w:lang w:eastAsia="ja-JP"/>
              </w:rPr>
            </w:pPr>
            <w:ins w:id="200" w:author="RAN4#94 JOH, Nokia" w:date="2020-02-12T15:08:00Z">
              <w:r w:rsidRPr="00234117">
                <w:rPr>
                  <w:rFonts w:ascii="Arial" w:hAnsi="Arial" w:cs="Arial"/>
                  <w:sz w:val="18"/>
                  <w:lang w:eastAsia="ja-JP"/>
                </w:rPr>
                <w:t>0.5</w:t>
              </w:r>
              <w:r w:rsidRPr="00234117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F21ACB" w14:paraId="4B401EDD" w14:textId="77777777" w:rsidTr="002F5544">
        <w:trPr>
          <w:jc w:val="center"/>
          <w:ins w:id="201" w:author="RAN4#94 JOH, Nokia" w:date="2020-02-12T15:08:00Z"/>
        </w:trPr>
        <w:tc>
          <w:tcPr>
            <w:tcW w:w="1682" w:type="dxa"/>
            <w:vMerge/>
            <w:vAlign w:val="center"/>
          </w:tcPr>
          <w:p w14:paraId="056DA99D" w14:textId="77777777" w:rsidR="00F21ACB" w:rsidRDefault="00F21ACB" w:rsidP="002F5544">
            <w:pPr>
              <w:keepNext/>
              <w:keepLines/>
              <w:spacing w:after="0"/>
              <w:jc w:val="center"/>
              <w:rPr>
                <w:ins w:id="202" w:author="RAN4#94 JOH, Nokia" w:date="2020-02-12T15:0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Merge/>
          </w:tcPr>
          <w:p w14:paraId="5B109266" w14:textId="77777777" w:rsidR="00F21ACB" w:rsidRPr="00234117" w:rsidRDefault="00F21ACB" w:rsidP="002F5544">
            <w:pPr>
              <w:keepNext/>
              <w:keepLines/>
              <w:spacing w:after="0"/>
              <w:jc w:val="center"/>
              <w:rPr>
                <w:ins w:id="203" w:author="RAN4#94 JOH, Nokia" w:date="2020-02-12T15:08:00Z"/>
                <w:rFonts w:ascii="Arial" w:eastAsia="Malgun Gothic" w:hAnsi="Arial" w:cs="Arial"/>
                <w:sz w:val="18"/>
                <w:lang w:val="sv-SE" w:eastAsia="ko-KR"/>
              </w:rPr>
            </w:pPr>
          </w:p>
        </w:tc>
        <w:tc>
          <w:tcPr>
            <w:tcW w:w="2340" w:type="dxa"/>
          </w:tcPr>
          <w:p w14:paraId="25CD2CE5" w14:textId="77777777" w:rsidR="00F21ACB" w:rsidRDefault="00F21ACB" w:rsidP="002F5544">
            <w:pPr>
              <w:keepNext/>
              <w:keepLines/>
              <w:spacing w:after="0"/>
              <w:jc w:val="center"/>
              <w:rPr>
                <w:ins w:id="204" w:author="RAN4#94 JOH, Nokia" w:date="2020-02-12T15:08:00Z"/>
                <w:rFonts w:ascii="Arial" w:hAnsi="Arial" w:cs="Arial"/>
                <w:sz w:val="18"/>
                <w:lang w:eastAsia="ja-JP"/>
              </w:rPr>
            </w:pPr>
            <w:ins w:id="205" w:author="RAN4#94 JOH, Nokia" w:date="2020-02-12T15:08:00Z">
              <w:r w:rsidRPr="00234117"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234117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F21ACB" w14:paraId="31ECB102" w14:textId="77777777" w:rsidTr="002F5544">
        <w:trPr>
          <w:trHeight w:val="221"/>
          <w:jc w:val="center"/>
          <w:ins w:id="206" w:author="RAN4#94 JOH, Nokia" w:date="2020-02-12T15:08:00Z"/>
        </w:trPr>
        <w:tc>
          <w:tcPr>
            <w:tcW w:w="1682" w:type="dxa"/>
            <w:vMerge/>
            <w:vAlign w:val="center"/>
            <w:hideMark/>
          </w:tcPr>
          <w:p w14:paraId="75ECDDAC" w14:textId="77777777" w:rsidR="00F21ACB" w:rsidRDefault="00F21ACB" w:rsidP="002F5544">
            <w:pPr>
              <w:spacing w:after="0"/>
              <w:rPr>
                <w:ins w:id="207" w:author="RAN4#94 JOH, Nokia" w:date="2020-02-12T15:0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1B010413" w14:textId="77777777" w:rsidR="00F21ACB" w:rsidRPr="00234117" w:rsidRDefault="00F21ACB" w:rsidP="002F5544">
            <w:pPr>
              <w:keepNext/>
              <w:keepLines/>
              <w:spacing w:after="0"/>
              <w:jc w:val="center"/>
              <w:rPr>
                <w:ins w:id="208" w:author="RAN4#94 JOH, Nokia" w:date="2020-02-12T15:08:00Z"/>
                <w:rFonts w:ascii="Arial" w:hAnsi="Arial" w:cs="Arial"/>
                <w:sz w:val="18"/>
                <w:lang w:val="en-US" w:eastAsia="ko-KR"/>
              </w:rPr>
            </w:pPr>
            <w:ins w:id="209" w:author="RAN4#94 JOH, Nokia" w:date="2020-02-12T15:08:00Z">
              <w:r>
                <w:rPr>
                  <w:rFonts w:ascii="Arial" w:hAnsi="Arial" w:cs="Arial"/>
                  <w:sz w:val="18"/>
                </w:rPr>
                <w:t>n7</w:t>
              </w:r>
              <w:r w:rsidRPr="00234117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2340" w:type="dxa"/>
          </w:tcPr>
          <w:p w14:paraId="110618A8" w14:textId="77777777" w:rsidR="00F21ACB" w:rsidRPr="00234117" w:rsidRDefault="00F21ACB" w:rsidP="002F5544">
            <w:pPr>
              <w:keepNext/>
              <w:keepLines/>
              <w:spacing w:after="0"/>
              <w:jc w:val="center"/>
              <w:rPr>
                <w:ins w:id="210" w:author="RAN4#94 JOH, Nokia" w:date="2020-02-12T15:08:00Z"/>
                <w:rFonts w:ascii="Arial" w:hAnsi="Arial" w:cs="Arial"/>
                <w:sz w:val="18"/>
                <w:lang w:val="en-US" w:eastAsia="ja-JP"/>
              </w:rPr>
            </w:pPr>
            <w:ins w:id="211" w:author="RAN4#94 JOH, Nokia" w:date="2020-02-12T15:08:00Z">
              <w:r>
                <w:rPr>
                  <w:rFonts w:ascii="Arial" w:hAnsi="Arial" w:cs="Arial"/>
                  <w:sz w:val="18"/>
                  <w:lang w:val="en-US" w:eastAsia="ja-JP"/>
                </w:rPr>
                <w:t>0.2</w:t>
              </w:r>
            </w:ins>
          </w:p>
        </w:tc>
      </w:tr>
      <w:tr w:rsidR="00F21ACB" w14:paraId="0C8C387F" w14:textId="77777777" w:rsidTr="002F5544">
        <w:trPr>
          <w:trHeight w:val="74"/>
          <w:jc w:val="center"/>
          <w:ins w:id="212" w:author="RAN4#94 JOH, Nokia" w:date="2020-02-12T15:08:00Z"/>
        </w:trPr>
        <w:tc>
          <w:tcPr>
            <w:tcW w:w="6074" w:type="dxa"/>
            <w:gridSpan w:val="3"/>
            <w:vAlign w:val="center"/>
          </w:tcPr>
          <w:p w14:paraId="604F7A9B" w14:textId="77777777" w:rsidR="00F21ACB" w:rsidRPr="001F078B" w:rsidRDefault="00F21ACB" w:rsidP="002F5544">
            <w:pPr>
              <w:keepLines/>
              <w:spacing w:after="0"/>
              <w:ind w:left="870" w:hanging="870"/>
              <w:rPr>
                <w:ins w:id="213" w:author="RAN4#94 JOH, Nokia" w:date="2020-02-12T15:08:00Z"/>
                <w:rFonts w:ascii="Arial" w:hAnsi="Arial" w:cs="Arial"/>
                <w:sz w:val="18"/>
                <w:lang w:eastAsia="ja-JP"/>
              </w:rPr>
            </w:pPr>
            <w:ins w:id="214" w:author="RAN4#94 JOH, Nokia" w:date="2020-02-12T15:08:00Z">
              <w:r w:rsidRPr="001F078B">
                <w:rPr>
                  <w:rFonts w:ascii="Arial" w:hAnsi="Arial" w:cs="Arial"/>
                  <w:sz w:val="18"/>
                  <w:lang w:eastAsia="ja-JP"/>
                </w:rPr>
                <w:t>NOTE 1:</w:t>
              </w:r>
              <w:r w:rsidRPr="001F078B">
                <w:tab/>
              </w:r>
              <w:r w:rsidRPr="001F078B">
                <w:rPr>
                  <w:rFonts w:ascii="Arial" w:hAnsi="Arial" w:cs="Arial"/>
                  <w:sz w:val="18"/>
                  <w:lang w:eastAsia="ja-JP"/>
                </w:rPr>
                <w:t>The requirement is applied for UE transmitting on the frequency range of 2545 – 2690 </w:t>
              </w:r>
              <w:proofErr w:type="spellStart"/>
              <w:r w:rsidRPr="001F078B">
                <w:rPr>
                  <w:rFonts w:ascii="Arial" w:hAnsi="Arial" w:cs="Arial"/>
                  <w:sz w:val="18"/>
                  <w:lang w:eastAsia="ja-JP"/>
                </w:rPr>
                <w:t>MHz.</w:t>
              </w:r>
              <w:proofErr w:type="spellEnd"/>
            </w:ins>
          </w:p>
          <w:p w14:paraId="641F8730" w14:textId="77777777" w:rsidR="00F21ACB" w:rsidRPr="001F078B" w:rsidRDefault="00F21ACB" w:rsidP="002F5544">
            <w:pPr>
              <w:pStyle w:val="TAC"/>
              <w:keepNext w:val="0"/>
              <w:ind w:left="870" w:hanging="870"/>
              <w:jc w:val="left"/>
              <w:rPr>
                <w:ins w:id="215" w:author="RAN4#94 JOH, Nokia" w:date="2020-02-12T15:08:00Z"/>
                <w:rFonts w:cs="Arial"/>
                <w:lang w:eastAsia="ja-JP"/>
              </w:rPr>
            </w:pPr>
            <w:ins w:id="216" w:author="RAN4#94 JOH, Nokia" w:date="2020-02-12T15:08:00Z">
              <w:r w:rsidRPr="001F078B">
                <w:rPr>
                  <w:rFonts w:cs="Arial"/>
                  <w:lang w:eastAsia="ja-JP"/>
                </w:rPr>
                <w:t>NOTE 2:</w:t>
              </w:r>
              <w:r w:rsidRPr="001F078B">
                <w:tab/>
              </w:r>
              <w:r w:rsidRPr="001F078B">
                <w:rPr>
                  <w:rFonts w:cs="Arial"/>
                  <w:lang w:eastAsia="ja-JP"/>
                </w:rPr>
                <w:t>The requirement is applied for UE transmitting on the frequency range of 2496 – 2545 </w:t>
              </w:r>
              <w:proofErr w:type="spellStart"/>
              <w:r w:rsidRPr="001F078B">
                <w:rPr>
                  <w:rFonts w:cs="Arial"/>
                  <w:lang w:eastAsia="ja-JP"/>
                </w:rPr>
                <w:t>MHz.</w:t>
              </w:r>
              <w:proofErr w:type="spellEnd"/>
            </w:ins>
          </w:p>
          <w:p w14:paraId="28923872" w14:textId="77777777" w:rsidR="00F21ACB" w:rsidRPr="00234117" w:rsidRDefault="00F21ACB" w:rsidP="002F5544">
            <w:pPr>
              <w:pStyle w:val="TAC"/>
              <w:keepNext w:val="0"/>
              <w:ind w:left="870" w:hanging="870"/>
              <w:jc w:val="left"/>
              <w:rPr>
                <w:ins w:id="217" w:author="RAN4#94 JOH, Nokia" w:date="2020-02-12T15:08:00Z"/>
                <w:rFonts w:cs="Arial"/>
                <w:lang w:eastAsia="ja-JP"/>
              </w:rPr>
            </w:pPr>
          </w:p>
        </w:tc>
      </w:tr>
    </w:tbl>
    <w:p w14:paraId="7A6013C2" w14:textId="77777777" w:rsidR="00F21ACB" w:rsidRPr="00EA388E" w:rsidRDefault="00F21ACB" w:rsidP="00F21ACB">
      <w:pPr>
        <w:rPr>
          <w:ins w:id="218" w:author="RAN4#94 JOH, Nokia" w:date="2020-02-12T15:08:00Z"/>
          <w:lang w:eastAsia="ja-JP"/>
        </w:rPr>
      </w:pPr>
    </w:p>
    <w:p w14:paraId="52E2FF73" w14:textId="77777777" w:rsidR="00F21ACB" w:rsidRDefault="00F21ACB" w:rsidP="00F21ACB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3540"/>
        </w:tabs>
        <w:rPr>
          <w:ins w:id="219" w:author="RAN4#94 JOH, Nokia" w:date="2020-02-12T15:08:00Z"/>
          <w:rFonts w:ascii="Calibri" w:hAnsi="Calibri"/>
          <w:szCs w:val="22"/>
          <w:lang w:eastAsia="ja-JP"/>
        </w:rPr>
      </w:pPr>
      <w:bookmarkStart w:id="220" w:name="_Toc521068533"/>
      <w:bookmarkStart w:id="221" w:name="_Toc528077790"/>
      <w:ins w:id="222" w:author="RAN4#94 JOH, Nokia" w:date="2020-02-12T15:08:00Z">
        <w:r>
          <w:t>7.</w:t>
        </w:r>
        <w:r w:rsidRPr="00EE0239">
          <w:rPr>
            <w:highlight w:val="yellow"/>
          </w:rPr>
          <w:t>x</w:t>
        </w:r>
        <w:r w:rsidRPr="004665B8">
          <w:t>.</w:t>
        </w:r>
        <w:r>
          <w:rPr>
            <w:lang w:eastAsia="zh-CN"/>
          </w:rPr>
          <w:t>4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20"/>
        <w:bookmarkEnd w:id="221"/>
        <w:r>
          <w:rPr>
            <w:lang w:eastAsia="ja-JP"/>
          </w:rPr>
          <w:tab/>
        </w:r>
        <w:r>
          <w:rPr>
            <w:lang w:eastAsia="ja-JP"/>
          </w:rPr>
          <w:tab/>
        </w:r>
      </w:ins>
    </w:p>
    <w:p w14:paraId="1C842AD6" w14:textId="696EAFEC" w:rsidR="00D22B80" w:rsidRDefault="00F21ACB" w:rsidP="00F21ACB">
      <w:pPr>
        <w:rPr>
          <w:lang w:eastAsia="ja-JP"/>
        </w:rPr>
      </w:pPr>
      <w:ins w:id="223" w:author="RAN4#94 JOH, Nokia" w:date="2020-02-12T15:08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</w:ins>
      <w:r w:rsidR="00D22B80">
        <w:rPr>
          <w:lang w:eastAsia="ja-JP"/>
        </w:rPr>
        <w:t xml:space="preserve">. </w:t>
      </w: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1E4A2C" w:rsidRDefault="001E4A2C" w:rsidP="002B3503">
      <w:pPr>
        <w:spacing w:after="0"/>
      </w:pPr>
      <w:r>
        <w:separator/>
      </w:r>
    </w:p>
  </w:endnote>
  <w:endnote w:type="continuationSeparator" w:id="0">
    <w:p w14:paraId="22F06942" w14:textId="77777777" w:rsidR="001E4A2C" w:rsidRDefault="001E4A2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1E4A2C" w:rsidRDefault="001E4A2C" w:rsidP="002B3503">
      <w:pPr>
        <w:spacing w:after="0"/>
      </w:pPr>
      <w:r>
        <w:separator/>
      </w:r>
    </w:p>
  </w:footnote>
  <w:footnote w:type="continuationSeparator" w:id="0">
    <w:p w14:paraId="2A9B7747" w14:textId="77777777" w:rsidR="001E4A2C" w:rsidRDefault="001E4A2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98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2B2"/>
    <w:rsid w:val="00065413"/>
    <w:rsid w:val="00067F09"/>
    <w:rsid w:val="00091F0B"/>
    <w:rsid w:val="000A6473"/>
    <w:rsid w:val="000B4E56"/>
    <w:rsid w:val="000B5E8E"/>
    <w:rsid w:val="000D2A85"/>
    <w:rsid w:val="000F2546"/>
    <w:rsid w:val="000F3AA2"/>
    <w:rsid w:val="000F3DE3"/>
    <w:rsid w:val="00101626"/>
    <w:rsid w:val="00106FBE"/>
    <w:rsid w:val="00113207"/>
    <w:rsid w:val="001144CB"/>
    <w:rsid w:val="001364A1"/>
    <w:rsid w:val="0015000E"/>
    <w:rsid w:val="001561D8"/>
    <w:rsid w:val="0016131F"/>
    <w:rsid w:val="00162A3D"/>
    <w:rsid w:val="001844DC"/>
    <w:rsid w:val="00187D59"/>
    <w:rsid w:val="001B0DFA"/>
    <w:rsid w:val="001E38BE"/>
    <w:rsid w:val="001E4A2C"/>
    <w:rsid w:val="002127E2"/>
    <w:rsid w:val="00212AC9"/>
    <w:rsid w:val="00214C87"/>
    <w:rsid w:val="00215035"/>
    <w:rsid w:val="0021632A"/>
    <w:rsid w:val="00234117"/>
    <w:rsid w:val="002465C4"/>
    <w:rsid w:val="00272E4B"/>
    <w:rsid w:val="00291DDD"/>
    <w:rsid w:val="00296731"/>
    <w:rsid w:val="002A2879"/>
    <w:rsid w:val="002A7181"/>
    <w:rsid w:val="002B31D9"/>
    <w:rsid w:val="002B3503"/>
    <w:rsid w:val="002B7400"/>
    <w:rsid w:val="002D40A5"/>
    <w:rsid w:val="002F6A38"/>
    <w:rsid w:val="003009DD"/>
    <w:rsid w:val="00310B71"/>
    <w:rsid w:val="00325E3D"/>
    <w:rsid w:val="0033150E"/>
    <w:rsid w:val="00331F0A"/>
    <w:rsid w:val="003336A0"/>
    <w:rsid w:val="00334A20"/>
    <w:rsid w:val="00344AD8"/>
    <w:rsid w:val="00347DEA"/>
    <w:rsid w:val="00351DF3"/>
    <w:rsid w:val="003777FE"/>
    <w:rsid w:val="003821D5"/>
    <w:rsid w:val="003A2C89"/>
    <w:rsid w:val="003C69E0"/>
    <w:rsid w:val="003C70CA"/>
    <w:rsid w:val="003D5DF4"/>
    <w:rsid w:val="003D5E06"/>
    <w:rsid w:val="003D5E18"/>
    <w:rsid w:val="0042109F"/>
    <w:rsid w:val="0042672F"/>
    <w:rsid w:val="00426A90"/>
    <w:rsid w:val="0043035E"/>
    <w:rsid w:val="0043450E"/>
    <w:rsid w:val="00436A68"/>
    <w:rsid w:val="00440D57"/>
    <w:rsid w:val="00441F0B"/>
    <w:rsid w:val="00445DEE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C7F43"/>
    <w:rsid w:val="004D0C67"/>
    <w:rsid w:val="004D3D81"/>
    <w:rsid w:val="004E1128"/>
    <w:rsid w:val="004E1DE8"/>
    <w:rsid w:val="004E391A"/>
    <w:rsid w:val="0051360E"/>
    <w:rsid w:val="00556EB2"/>
    <w:rsid w:val="00557786"/>
    <w:rsid w:val="00560A63"/>
    <w:rsid w:val="00561565"/>
    <w:rsid w:val="00564B2E"/>
    <w:rsid w:val="00570B14"/>
    <w:rsid w:val="005A13E7"/>
    <w:rsid w:val="005B2640"/>
    <w:rsid w:val="005B3B95"/>
    <w:rsid w:val="005B420A"/>
    <w:rsid w:val="005C2F83"/>
    <w:rsid w:val="005E5414"/>
    <w:rsid w:val="005F6CE3"/>
    <w:rsid w:val="00602EB6"/>
    <w:rsid w:val="00634C0B"/>
    <w:rsid w:val="00641C2E"/>
    <w:rsid w:val="00644E2D"/>
    <w:rsid w:val="0065775B"/>
    <w:rsid w:val="006578B7"/>
    <w:rsid w:val="00664DF6"/>
    <w:rsid w:val="006A2D49"/>
    <w:rsid w:val="006A3E95"/>
    <w:rsid w:val="006C6840"/>
    <w:rsid w:val="006E13A9"/>
    <w:rsid w:val="0070259E"/>
    <w:rsid w:val="0071133D"/>
    <w:rsid w:val="00726265"/>
    <w:rsid w:val="00727113"/>
    <w:rsid w:val="00730771"/>
    <w:rsid w:val="00734EBD"/>
    <w:rsid w:val="007A5007"/>
    <w:rsid w:val="007D20DF"/>
    <w:rsid w:val="007F70A0"/>
    <w:rsid w:val="008102FC"/>
    <w:rsid w:val="008236E4"/>
    <w:rsid w:val="00841BF5"/>
    <w:rsid w:val="00850296"/>
    <w:rsid w:val="00853060"/>
    <w:rsid w:val="0086608E"/>
    <w:rsid w:val="00876D22"/>
    <w:rsid w:val="00882593"/>
    <w:rsid w:val="008972F3"/>
    <w:rsid w:val="008A4493"/>
    <w:rsid w:val="008A7CA4"/>
    <w:rsid w:val="008B3AA9"/>
    <w:rsid w:val="008C2A73"/>
    <w:rsid w:val="0091383D"/>
    <w:rsid w:val="00940559"/>
    <w:rsid w:val="00964CFC"/>
    <w:rsid w:val="00964DD8"/>
    <w:rsid w:val="00990B3C"/>
    <w:rsid w:val="00996062"/>
    <w:rsid w:val="009A0C9D"/>
    <w:rsid w:val="009B1E68"/>
    <w:rsid w:val="009E1553"/>
    <w:rsid w:val="00A15524"/>
    <w:rsid w:val="00A1589F"/>
    <w:rsid w:val="00A325E6"/>
    <w:rsid w:val="00A451E8"/>
    <w:rsid w:val="00A6018C"/>
    <w:rsid w:val="00A818E7"/>
    <w:rsid w:val="00AA0BBB"/>
    <w:rsid w:val="00AA0C69"/>
    <w:rsid w:val="00AC64EC"/>
    <w:rsid w:val="00AE6327"/>
    <w:rsid w:val="00B1651B"/>
    <w:rsid w:val="00B363A3"/>
    <w:rsid w:val="00B4385F"/>
    <w:rsid w:val="00B6221F"/>
    <w:rsid w:val="00B65B59"/>
    <w:rsid w:val="00BA3445"/>
    <w:rsid w:val="00BA6827"/>
    <w:rsid w:val="00BB1E1A"/>
    <w:rsid w:val="00BC3F6B"/>
    <w:rsid w:val="00BC764C"/>
    <w:rsid w:val="00BD1631"/>
    <w:rsid w:val="00BF4B0B"/>
    <w:rsid w:val="00BF4B17"/>
    <w:rsid w:val="00BF51CD"/>
    <w:rsid w:val="00C03E66"/>
    <w:rsid w:val="00C056D6"/>
    <w:rsid w:val="00C128F2"/>
    <w:rsid w:val="00C21554"/>
    <w:rsid w:val="00C462F5"/>
    <w:rsid w:val="00C56B67"/>
    <w:rsid w:val="00C81190"/>
    <w:rsid w:val="00C81C80"/>
    <w:rsid w:val="00CE2F17"/>
    <w:rsid w:val="00CF2766"/>
    <w:rsid w:val="00CF709D"/>
    <w:rsid w:val="00D04F9F"/>
    <w:rsid w:val="00D22B80"/>
    <w:rsid w:val="00D275CC"/>
    <w:rsid w:val="00D43E1A"/>
    <w:rsid w:val="00D459E4"/>
    <w:rsid w:val="00D61FCC"/>
    <w:rsid w:val="00D67140"/>
    <w:rsid w:val="00D767C4"/>
    <w:rsid w:val="00D77CF5"/>
    <w:rsid w:val="00D92E8D"/>
    <w:rsid w:val="00DA1C3A"/>
    <w:rsid w:val="00DA7132"/>
    <w:rsid w:val="00DE41AD"/>
    <w:rsid w:val="00DE501C"/>
    <w:rsid w:val="00E11426"/>
    <w:rsid w:val="00E12C85"/>
    <w:rsid w:val="00E14670"/>
    <w:rsid w:val="00E15AE0"/>
    <w:rsid w:val="00E15B91"/>
    <w:rsid w:val="00E33B68"/>
    <w:rsid w:val="00E41200"/>
    <w:rsid w:val="00E744DD"/>
    <w:rsid w:val="00E80415"/>
    <w:rsid w:val="00E849CA"/>
    <w:rsid w:val="00E94F6D"/>
    <w:rsid w:val="00E962C5"/>
    <w:rsid w:val="00EA3488"/>
    <w:rsid w:val="00EB5F7D"/>
    <w:rsid w:val="00EC3386"/>
    <w:rsid w:val="00EC589F"/>
    <w:rsid w:val="00EE0239"/>
    <w:rsid w:val="00F008D4"/>
    <w:rsid w:val="00F21ACB"/>
    <w:rsid w:val="00F24BD0"/>
    <w:rsid w:val="00F27750"/>
    <w:rsid w:val="00F40B39"/>
    <w:rsid w:val="00F56BFB"/>
    <w:rsid w:val="00F672F4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A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purl.org/dc/terms/"/>
    <ds:schemaRef ds:uri="89a48c40-3d93-469d-b9d4-51d7ced6a166"/>
    <ds:schemaRef ds:uri="http://schemas.openxmlformats.org/package/2006/metadata/core-properties"/>
    <ds:schemaRef ds:uri="dca1a702-c131-4c0a-94d3-ca02808a59d1"/>
    <ds:schemaRef ds:uri="http://purl.org/dc/elements/1.1/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8972EE8-811C-4BA2-A08A-013B81661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326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9</cp:revision>
  <cp:lastPrinted>1899-12-31T23:00:00Z</cp:lastPrinted>
  <dcterms:created xsi:type="dcterms:W3CDTF">2020-01-31T08:34:00Z</dcterms:created>
  <dcterms:modified xsi:type="dcterms:W3CDTF">2020-02-14T11:27:00Z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